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98EC82" w14:textId="63A3EA40" w:rsidR="00C26F79" w:rsidRPr="002632AA" w:rsidRDefault="002223E0" w:rsidP="00C26F79">
      <w:pPr>
        <w:tabs>
          <w:tab w:val="left" w:pos="1701"/>
          <w:tab w:val="right" w:pos="9639"/>
        </w:tabs>
        <w:spacing w:after="60"/>
        <w:rPr>
          <w:rFonts w:ascii="Arial" w:hAnsi="Arial"/>
          <w:b/>
          <w:sz w:val="24"/>
          <w:szCs w:val="24"/>
          <w:highlight w:val="yellow"/>
          <w:lang w:val="en-US" w:eastAsia="zh-CN"/>
        </w:rPr>
      </w:pPr>
      <w:bookmarkStart w:id="0" w:name="_Hlk525915825"/>
      <w:r w:rsidRPr="002632AA">
        <w:rPr>
          <w:rFonts w:ascii="Arial" w:hAnsi="Arial"/>
          <w:b/>
          <w:sz w:val="24"/>
          <w:szCs w:val="24"/>
          <w:lang w:val="en-US" w:eastAsia="zh-CN"/>
        </w:rPr>
        <w:t>3GPP TSG-RAN WG1 Meeting #9</w:t>
      </w:r>
      <w:r>
        <w:rPr>
          <w:rFonts w:ascii="Arial" w:hAnsi="Arial"/>
          <w:b/>
          <w:sz w:val="24"/>
          <w:szCs w:val="24"/>
          <w:lang w:val="en-US" w:eastAsia="zh-CN"/>
        </w:rPr>
        <w:t>5</w:t>
      </w:r>
      <w:r w:rsidR="00C26F79" w:rsidRPr="002632AA">
        <w:rPr>
          <w:rFonts w:ascii="Arial" w:hAnsi="Arial"/>
          <w:b/>
          <w:sz w:val="24"/>
          <w:szCs w:val="24"/>
          <w:lang w:val="en-US" w:eastAsia="zh-CN"/>
        </w:rPr>
        <w:tab/>
        <w:t>R1-18</w:t>
      </w:r>
      <w:r w:rsidR="00C26F79">
        <w:rPr>
          <w:rFonts w:ascii="Arial" w:hAnsi="Arial"/>
          <w:b/>
          <w:sz w:val="24"/>
          <w:szCs w:val="24"/>
          <w:lang w:val="en-US" w:eastAsia="zh-CN"/>
        </w:rPr>
        <w:t>1</w:t>
      </w:r>
      <w:r w:rsidR="00C35352">
        <w:rPr>
          <w:rFonts w:ascii="Arial" w:hAnsi="Arial"/>
          <w:b/>
          <w:sz w:val="24"/>
          <w:szCs w:val="24"/>
          <w:lang w:val="en-US" w:eastAsia="zh-CN"/>
        </w:rPr>
        <w:t>4033</w:t>
      </w:r>
    </w:p>
    <w:p w14:paraId="26B5F1F9" w14:textId="011461F4" w:rsidR="00C26F79" w:rsidRPr="002632AA" w:rsidRDefault="002223E0" w:rsidP="00C26F79">
      <w:pPr>
        <w:tabs>
          <w:tab w:val="left" w:pos="1701"/>
          <w:tab w:val="right" w:pos="9639"/>
        </w:tabs>
        <w:spacing w:after="240"/>
        <w:rPr>
          <w:rFonts w:ascii="Arial" w:hAnsi="Arial"/>
          <w:b/>
          <w:lang w:val="en-US" w:eastAsia="zh-CN"/>
        </w:rPr>
      </w:pPr>
      <w:r w:rsidRPr="0033190D">
        <w:rPr>
          <w:rFonts w:ascii="Arial" w:hAnsi="Arial"/>
          <w:b/>
          <w:sz w:val="24"/>
          <w:szCs w:val="24"/>
          <w:lang w:val="en-US" w:eastAsia="zh-CN"/>
        </w:rPr>
        <w:t>Spokane, USA, November 12th – 16th, 2018</w:t>
      </w:r>
    </w:p>
    <w:p w14:paraId="60A5317D" w14:textId="77777777" w:rsidR="00E90E49" w:rsidRPr="00C26F79" w:rsidRDefault="00E90E49" w:rsidP="00357380">
      <w:pPr>
        <w:pStyle w:val="3GPPHeader"/>
        <w:rPr>
          <w:lang w:val="en-US"/>
        </w:rPr>
      </w:pPr>
      <w:bookmarkStart w:id="1" w:name="_Hlk525915832"/>
      <w:bookmarkEnd w:id="0"/>
    </w:p>
    <w:p w14:paraId="3C6869D1" w14:textId="4A259183" w:rsidR="00E90E49" w:rsidRPr="004E7E0C" w:rsidRDefault="00E90E49" w:rsidP="00311702">
      <w:pPr>
        <w:pStyle w:val="3GPPHeader"/>
        <w:rPr>
          <w:sz w:val="22"/>
          <w:szCs w:val="22"/>
          <w:lang w:val="en-US"/>
        </w:rPr>
      </w:pPr>
      <w:bookmarkStart w:id="2" w:name="_Hlk526730247"/>
      <w:r w:rsidRPr="004D295C">
        <w:rPr>
          <w:sz w:val="22"/>
          <w:szCs w:val="22"/>
          <w:lang w:val="en-US"/>
        </w:rPr>
        <w:t>Agenda Item:</w:t>
      </w:r>
      <w:r w:rsidRPr="004D295C">
        <w:rPr>
          <w:sz w:val="22"/>
          <w:szCs w:val="22"/>
          <w:lang w:val="en-US"/>
        </w:rPr>
        <w:tab/>
      </w:r>
      <w:r w:rsidR="004D295C" w:rsidRPr="004E7E0C">
        <w:rPr>
          <w:sz w:val="22"/>
          <w:szCs w:val="22"/>
          <w:lang w:val="en-US"/>
        </w:rPr>
        <w:t>7</w:t>
      </w:r>
      <w:r w:rsidR="00311702" w:rsidRPr="004E7E0C">
        <w:rPr>
          <w:sz w:val="22"/>
          <w:szCs w:val="22"/>
          <w:lang w:val="en-US"/>
        </w:rPr>
        <w:t>.</w:t>
      </w:r>
      <w:r w:rsidR="004D295C" w:rsidRPr="004E7E0C">
        <w:rPr>
          <w:sz w:val="22"/>
          <w:szCs w:val="22"/>
          <w:lang w:val="en-US"/>
        </w:rPr>
        <w:t>1</w:t>
      </w:r>
      <w:r w:rsidR="00311702" w:rsidRPr="004E7E0C">
        <w:rPr>
          <w:sz w:val="22"/>
          <w:szCs w:val="22"/>
          <w:lang w:val="en-US"/>
        </w:rPr>
        <w:t>.</w:t>
      </w:r>
      <w:r w:rsidR="004D295C" w:rsidRPr="004E7E0C">
        <w:rPr>
          <w:sz w:val="22"/>
          <w:szCs w:val="22"/>
          <w:lang w:val="en-US"/>
        </w:rPr>
        <w:t>6</w:t>
      </w:r>
    </w:p>
    <w:p w14:paraId="0CB055DD" w14:textId="77777777" w:rsidR="00E90E49" w:rsidRPr="004E7E0C" w:rsidRDefault="003D3C45" w:rsidP="00F64C2B">
      <w:pPr>
        <w:pStyle w:val="3GPPHeader"/>
        <w:rPr>
          <w:sz w:val="22"/>
          <w:szCs w:val="22"/>
        </w:rPr>
      </w:pPr>
      <w:r w:rsidRPr="004E7E0C">
        <w:rPr>
          <w:sz w:val="22"/>
          <w:szCs w:val="22"/>
        </w:rPr>
        <w:t>Source:</w:t>
      </w:r>
      <w:r w:rsidR="00E90E49" w:rsidRPr="004E7E0C">
        <w:rPr>
          <w:sz w:val="22"/>
          <w:szCs w:val="22"/>
        </w:rPr>
        <w:tab/>
      </w:r>
      <w:r w:rsidR="00F64C2B" w:rsidRPr="004E7E0C">
        <w:rPr>
          <w:sz w:val="22"/>
          <w:szCs w:val="22"/>
        </w:rPr>
        <w:t>Ericsson</w:t>
      </w:r>
    </w:p>
    <w:p w14:paraId="63DAB814" w14:textId="4849E1F9" w:rsidR="00E90E49" w:rsidRPr="004E7E0C" w:rsidRDefault="003D3C45" w:rsidP="00311702">
      <w:pPr>
        <w:pStyle w:val="3GPPHeader"/>
        <w:rPr>
          <w:sz w:val="22"/>
          <w:szCs w:val="22"/>
        </w:rPr>
      </w:pPr>
      <w:r w:rsidRPr="004E7E0C">
        <w:rPr>
          <w:sz w:val="22"/>
          <w:szCs w:val="22"/>
        </w:rPr>
        <w:t>Title:</w:t>
      </w:r>
      <w:r w:rsidR="00E90E49" w:rsidRPr="004E7E0C">
        <w:rPr>
          <w:sz w:val="22"/>
          <w:szCs w:val="22"/>
        </w:rPr>
        <w:tab/>
      </w:r>
      <w:bookmarkStart w:id="3" w:name="_Hlk526730380"/>
      <w:r w:rsidR="00787880">
        <w:rPr>
          <w:sz w:val="22"/>
          <w:szCs w:val="22"/>
        </w:rPr>
        <w:t>Summary of 7.1.6</w:t>
      </w:r>
      <w:r w:rsidR="00E85C0B">
        <w:rPr>
          <w:sz w:val="22"/>
          <w:szCs w:val="22"/>
        </w:rPr>
        <w:t xml:space="preserve"> (</w:t>
      </w:r>
      <w:r w:rsidR="00E85C0B" w:rsidRPr="00E85C0B">
        <w:rPr>
          <w:sz w:val="22"/>
          <w:szCs w:val="22"/>
        </w:rPr>
        <w:t xml:space="preserve">Maintenance for </w:t>
      </w:r>
      <w:r w:rsidR="00E85C0B">
        <w:rPr>
          <w:sz w:val="22"/>
          <w:szCs w:val="22"/>
        </w:rPr>
        <w:t>URLLC)</w:t>
      </w:r>
      <w:bookmarkEnd w:id="3"/>
    </w:p>
    <w:p w14:paraId="58D4CB54" w14:textId="77777777" w:rsidR="00E90E49" w:rsidRPr="00CE0424" w:rsidRDefault="00E90E49" w:rsidP="00D546FF">
      <w:pPr>
        <w:pStyle w:val="3GPPHeader"/>
        <w:rPr>
          <w:sz w:val="22"/>
          <w:szCs w:val="22"/>
        </w:rPr>
      </w:pPr>
      <w:r w:rsidRPr="004E7E0C">
        <w:rPr>
          <w:sz w:val="22"/>
          <w:szCs w:val="22"/>
        </w:rPr>
        <w:t>Document for:</w:t>
      </w:r>
      <w:r w:rsidRPr="004E7E0C">
        <w:rPr>
          <w:sz w:val="22"/>
          <w:szCs w:val="22"/>
        </w:rPr>
        <w:tab/>
        <w:t>Discussion, Decision</w:t>
      </w:r>
    </w:p>
    <w:bookmarkEnd w:id="1"/>
    <w:bookmarkEnd w:id="2"/>
    <w:p w14:paraId="09FE4FCF" w14:textId="77777777" w:rsidR="00E90E49" w:rsidRPr="00CE0424" w:rsidRDefault="00230D18" w:rsidP="00CE0424">
      <w:pPr>
        <w:pStyle w:val="Heading1"/>
      </w:pPr>
      <w:r>
        <w:t>1</w:t>
      </w:r>
      <w:r>
        <w:tab/>
      </w:r>
      <w:r w:rsidR="00E90E49" w:rsidRPr="00CE0424">
        <w:t>Introduction</w:t>
      </w:r>
    </w:p>
    <w:p w14:paraId="3C95BBE8" w14:textId="28B5F648" w:rsidR="00FD410E" w:rsidRPr="00787880" w:rsidRDefault="00787880" w:rsidP="00CE0424">
      <w:pPr>
        <w:pStyle w:val="BodyText"/>
        <w:rPr>
          <w:lang w:val="en-US"/>
        </w:rPr>
      </w:pPr>
      <w:r>
        <w:rPr>
          <w:lang w:val="en-US"/>
        </w:rPr>
        <w:t>This contribution summarizes the issues submitted to agenda item “</w:t>
      </w:r>
      <w:r w:rsidRPr="00787880">
        <w:rPr>
          <w:lang w:val="en-US"/>
        </w:rPr>
        <w:t>7.1.6</w:t>
      </w:r>
      <w:r>
        <w:rPr>
          <w:lang w:val="en-US"/>
        </w:rPr>
        <w:t xml:space="preserve"> </w:t>
      </w:r>
      <w:r w:rsidRPr="00787880">
        <w:rPr>
          <w:lang w:val="en-US"/>
        </w:rPr>
        <w:t>Maintenance for URLLC</w:t>
      </w:r>
      <w:r>
        <w:rPr>
          <w:lang w:val="en-US"/>
        </w:rPr>
        <w:t>”.</w:t>
      </w:r>
    </w:p>
    <w:p w14:paraId="020415C4" w14:textId="77777777" w:rsidR="004000E8" w:rsidRPr="00CE0424" w:rsidRDefault="00230D18" w:rsidP="00CE0424">
      <w:pPr>
        <w:pStyle w:val="Heading1"/>
      </w:pPr>
      <w:bookmarkStart w:id="4" w:name="_Ref178064866"/>
      <w:r>
        <w:t>2</w:t>
      </w:r>
      <w:r>
        <w:tab/>
      </w:r>
      <w:r w:rsidR="004000E8" w:rsidRPr="00CE0424">
        <w:t>Discussion</w:t>
      </w:r>
      <w:bookmarkEnd w:id="4"/>
    </w:p>
    <w:p w14:paraId="52E4ABFB" w14:textId="7D5D2061" w:rsidR="007D173E" w:rsidRPr="00375FA3" w:rsidRDefault="007D173E" w:rsidP="00375FA3">
      <w:pPr>
        <w:pStyle w:val="Heading2"/>
      </w:pPr>
      <w:r w:rsidRPr="00375FA3">
        <w:t>2.1</w:t>
      </w:r>
      <w:r w:rsidRPr="00375FA3">
        <w:tab/>
      </w:r>
      <w:r w:rsidR="00EB2279" w:rsidRPr="00375FA3">
        <w:t>Minor Editorials</w:t>
      </w:r>
      <w:r w:rsidRPr="00375FA3">
        <w:t xml:space="preserve"> </w:t>
      </w:r>
      <w:r w:rsidR="00D81301">
        <w:t>and Clarifications Related to DL SPS</w:t>
      </w:r>
    </w:p>
    <w:p w14:paraId="0D61A1E0" w14:textId="2486C3EE" w:rsidR="00EB2279" w:rsidRPr="00375FA3" w:rsidRDefault="00375FA3" w:rsidP="00EB2279">
      <w:pPr>
        <w:rPr>
          <w:rFonts w:ascii="Arial" w:hAnsi="Arial" w:cs="Arial"/>
          <w:lang w:val="en-US"/>
        </w:rPr>
      </w:pPr>
      <w:r w:rsidRPr="00375FA3">
        <w:rPr>
          <w:rFonts w:ascii="Arial" w:hAnsi="Arial" w:cs="Arial"/>
          <w:lang w:val="en-US"/>
        </w:rPr>
        <w:t>In [</w:t>
      </w:r>
      <w:r>
        <w:rPr>
          <w:rFonts w:ascii="Arial" w:hAnsi="Arial" w:cs="Arial"/>
          <w:lang w:val="en-US"/>
        </w:rPr>
        <w:t>3</w:t>
      </w:r>
      <w:r w:rsidRPr="00375FA3">
        <w:rPr>
          <w:rFonts w:ascii="Arial" w:hAnsi="Arial" w:cs="Arial"/>
          <w:lang w:val="en-US"/>
        </w:rPr>
        <w:t>]</w:t>
      </w:r>
      <w:r>
        <w:rPr>
          <w:rFonts w:ascii="Arial" w:hAnsi="Arial" w:cs="Arial"/>
          <w:lang w:val="en-US"/>
        </w:rPr>
        <w:t xml:space="preserve"> some minor editorials are pointed out. Some editorials are related to ‘MCS-C-RNTI’ naming. </w:t>
      </w:r>
    </w:p>
    <w:p w14:paraId="0F9E0297" w14:textId="48E97487" w:rsidR="00EB2279" w:rsidRDefault="00375FA3" w:rsidP="00EB2279">
      <w:pPr>
        <w:rPr>
          <w:rFonts w:ascii="Arial" w:hAnsi="Arial" w:cs="Arial"/>
          <w:lang w:val="en-US"/>
        </w:rPr>
      </w:pPr>
      <w:r w:rsidRPr="00375FA3">
        <w:rPr>
          <w:rFonts w:ascii="Arial" w:hAnsi="Arial" w:cs="Arial"/>
          <w:lang w:val="en-US"/>
        </w:rPr>
        <w:t>Another issue</w:t>
      </w:r>
      <w:r w:rsidR="00D32862">
        <w:rPr>
          <w:rFonts w:ascii="Arial" w:hAnsi="Arial" w:cs="Arial"/>
          <w:lang w:val="en-US"/>
        </w:rPr>
        <w:t xml:space="preserve"> pointed out by [3] </w:t>
      </w:r>
      <w:r w:rsidRPr="00375FA3">
        <w:rPr>
          <w:rFonts w:ascii="Arial" w:hAnsi="Arial" w:cs="Arial"/>
          <w:lang w:val="en-US"/>
        </w:rPr>
        <w:t xml:space="preserve">is related to correct reference on “PDSCH-Config”. </w:t>
      </w:r>
      <w:r>
        <w:rPr>
          <w:rFonts w:ascii="Arial" w:hAnsi="Arial" w:cs="Arial"/>
          <w:lang w:val="en-US"/>
        </w:rPr>
        <w:t>It was proposed to u</w:t>
      </w:r>
      <w:r w:rsidRPr="00375FA3">
        <w:rPr>
          <w:rFonts w:ascii="Arial" w:hAnsi="Arial" w:cs="Arial"/>
          <w:lang w:val="en-US"/>
        </w:rPr>
        <w:t>se consistent references to RRC IEs in RAN1 specifications, for example, use “</w:t>
      </w:r>
      <w:proofErr w:type="spellStart"/>
      <w:r w:rsidRPr="00375FA3">
        <w:rPr>
          <w:rFonts w:ascii="Arial" w:hAnsi="Arial" w:cs="Arial"/>
          <w:lang w:val="en-US"/>
        </w:rPr>
        <w:t>pdsch</w:t>
      </w:r>
      <w:proofErr w:type="spellEnd"/>
      <w:r w:rsidRPr="00375FA3">
        <w:rPr>
          <w:rFonts w:ascii="Arial" w:hAnsi="Arial" w:cs="Arial"/>
          <w:lang w:val="en-US"/>
        </w:rPr>
        <w:t>-Config” (in lower case) always instead of mixing in “PDSCH-Config”.</w:t>
      </w:r>
      <w:r w:rsidR="005B5A18">
        <w:rPr>
          <w:rFonts w:ascii="Arial" w:hAnsi="Arial" w:cs="Arial"/>
          <w:lang w:val="en-US"/>
        </w:rPr>
        <w:t xml:space="preserve"> Similar issue exists for “PUSCH-Config” vs “</w:t>
      </w:r>
      <w:proofErr w:type="spellStart"/>
      <w:r w:rsidR="005B5A18">
        <w:rPr>
          <w:rFonts w:ascii="Arial" w:hAnsi="Arial" w:cs="Arial"/>
          <w:lang w:val="en-US"/>
        </w:rPr>
        <w:t>pusch</w:t>
      </w:r>
      <w:proofErr w:type="spellEnd"/>
      <w:r w:rsidR="005B5A18">
        <w:rPr>
          <w:rFonts w:ascii="Arial" w:hAnsi="Arial" w:cs="Arial"/>
          <w:lang w:val="en-US"/>
        </w:rPr>
        <w:t>-Config”.</w:t>
      </w:r>
    </w:p>
    <w:p w14:paraId="21B67919" w14:textId="5FAD7266" w:rsidR="00EB2279" w:rsidRDefault="00D81301" w:rsidP="00EB2279">
      <w:pPr>
        <w:rPr>
          <w:rFonts w:ascii="Arial" w:hAnsi="Arial" w:cs="Arial"/>
          <w:lang w:val="en-US"/>
        </w:rPr>
      </w:pPr>
      <w:r>
        <w:rPr>
          <w:rFonts w:ascii="Arial" w:hAnsi="Arial" w:cs="Arial"/>
          <w:lang w:val="en-US"/>
        </w:rPr>
        <w:t xml:space="preserve">Furthermore, </w:t>
      </w:r>
      <w:r w:rsidR="00375FA3">
        <w:rPr>
          <w:rFonts w:ascii="Arial" w:hAnsi="Arial" w:cs="Arial"/>
          <w:lang w:val="en-US"/>
        </w:rPr>
        <w:t xml:space="preserve">[3] points out that </w:t>
      </w:r>
      <w:r>
        <w:rPr>
          <w:rFonts w:ascii="Arial" w:hAnsi="Arial" w:cs="Arial"/>
          <w:lang w:val="en-US"/>
        </w:rPr>
        <w:t xml:space="preserve">some functionalities related to DL SPS are not described in the existing specification TS 38.214 V15.3.0. Text proposals are provided to add such descriptions. The text proposals do not affect DL SPS functionalities as commonly understood. </w:t>
      </w:r>
    </w:p>
    <w:p w14:paraId="332776E4" w14:textId="5E955BA8" w:rsidR="00D81301" w:rsidRPr="00A04F49" w:rsidRDefault="00D81301" w:rsidP="00D81301">
      <w:pPr>
        <w:pStyle w:val="Proposal"/>
      </w:pPr>
      <w:bookmarkStart w:id="5" w:name="_Toc529820534"/>
      <w:r>
        <w:rPr>
          <w:rFonts w:cs="Arial"/>
          <w:lang w:val="en-US"/>
        </w:rPr>
        <w:t>Adopt the text proposals in [3].</w:t>
      </w:r>
      <w:bookmarkEnd w:id="5"/>
    </w:p>
    <w:p w14:paraId="23273BA2" w14:textId="77777777" w:rsidR="00D81301" w:rsidRPr="00375FA3" w:rsidRDefault="00D81301" w:rsidP="00EB2279">
      <w:pPr>
        <w:rPr>
          <w:rFonts w:ascii="Arial" w:hAnsi="Arial" w:cs="Arial"/>
          <w:lang w:val="en-US"/>
        </w:rPr>
      </w:pPr>
    </w:p>
    <w:p w14:paraId="4186856D" w14:textId="3778C6EB" w:rsidR="0091690D" w:rsidRPr="00375FA3" w:rsidRDefault="0091690D" w:rsidP="00375FA3">
      <w:pPr>
        <w:pStyle w:val="Heading2"/>
      </w:pPr>
      <w:r w:rsidRPr="00375FA3">
        <w:t>2.</w:t>
      </w:r>
      <w:r w:rsidR="00D81301">
        <w:t>2</w:t>
      </w:r>
      <w:r w:rsidRPr="00375FA3">
        <w:tab/>
      </w:r>
      <w:r>
        <w:t xml:space="preserve">Ambiguity between </w:t>
      </w:r>
      <w:bookmarkStart w:id="6" w:name="_Hlk526291089"/>
      <w:r>
        <w:t>PDCCH AL8 and AL16</w:t>
      </w:r>
      <w:bookmarkEnd w:id="6"/>
    </w:p>
    <w:p w14:paraId="60B98023" w14:textId="489AC3B4" w:rsidR="0091690D" w:rsidRDefault="0091690D" w:rsidP="0091690D">
      <w:pPr>
        <w:rPr>
          <w:rFonts w:ascii="Arial" w:hAnsi="Arial" w:cs="Arial"/>
          <w:lang w:val="en-US"/>
        </w:rPr>
      </w:pPr>
      <w:r>
        <w:rPr>
          <w:rFonts w:ascii="Arial" w:hAnsi="Arial" w:cs="Arial"/>
          <w:lang w:val="en-US"/>
        </w:rPr>
        <w:t>[</w:t>
      </w:r>
      <w:r w:rsidR="00D81301">
        <w:rPr>
          <w:rFonts w:ascii="Arial" w:hAnsi="Arial" w:cs="Arial"/>
          <w:lang w:val="en-US"/>
        </w:rPr>
        <w:t>4</w:t>
      </w:r>
      <w:r>
        <w:rPr>
          <w:rFonts w:ascii="Arial" w:hAnsi="Arial" w:cs="Arial"/>
          <w:lang w:val="en-US"/>
        </w:rPr>
        <w:t xml:space="preserve">] </w:t>
      </w:r>
      <w:r w:rsidR="00892252">
        <w:rPr>
          <w:rFonts w:ascii="Arial" w:hAnsi="Arial" w:cs="Arial"/>
          <w:lang w:val="en-US"/>
        </w:rPr>
        <w:t>discuss</w:t>
      </w:r>
      <w:r>
        <w:rPr>
          <w:rFonts w:ascii="Arial" w:hAnsi="Arial" w:cs="Arial"/>
          <w:lang w:val="en-US"/>
        </w:rPr>
        <w:t xml:space="preserve">es the issue of erroneous PDSCH rate matching when there is ambiguity between </w:t>
      </w:r>
      <w:r w:rsidRPr="0091690D">
        <w:rPr>
          <w:rFonts w:ascii="Arial" w:hAnsi="Arial" w:cs="Arial"/>
          <w:lang w:val="en-US"/>
        </w:rPr>
        <w:t>PDCCH AL8 and AL16</w:t>
      </w:r>
      <w:r>
        <w:rPr>
          <w:rFonts w:ascii="Arial" w:hAnsi="Arial" w:cs="Arial"/>
          <w:lang w:val="en-US"/>
        </w:rPr>
        <w:t xml:space="preserve">. </w:t>
      </w:r>
      <w:r w:rsidR="00BB5814">
        <w:rPr>
          <w:rFonts w:ascii="Arial" w:hAnsi="Arial" w:cs="Arial"/>
          <w:lang w:val="en-US"/>
        </w:rPr>
        <w:t>T</w:t>
      </w:r>
      <w:r w:rsidR="00892252">
        <w:rPr>
          <w:rFonts w:ascii="Arial" w:hAnsi="Arial" w:cs="Arial"/>
          <w:lang w:val="en-US"/>
        </w:rPr>
        <w:t xml:space="preserve">his issue has been discussed </w:t>
      </w:r>
      <w:r w:rsidR="00BB5814">
        <w:rPr>
          <w:rFonts w:ascii="Arial" w:hAnsi="Arial" w:cs="Arial"/>
          <w:lang w:val="en-US"/>
        </w:rPr>
        <w:t>in previous RAN1 meetings</w:t>
      </w:r>
      <w:r w:rsidR="00892252">
        <w:rPr>
          <w:rFonts w:ascii="Arial" w:hAnsi="Arial" w:cs="Arial"/>
          <w:lang w:val="en-US"/>
        </w:rPr>
        <w:t xml:space="preserve"> in the context of DL control and rate matching</w:t>
      </w:r>
      <w:r w:rsidR="00D81301">
        <w:rPr>
          <w:rFonts w:ascii="Arial" w:hAnsi="Arial" w:cs="Arial"/>
          <w:lang w:val="en-US"/>
        </w:rPr>
        <w:t xml:space="preserve"> (before RAN1#94bis), as well as in the context of URLLC (RAN1#94bis)</w:t>
      </w:r>
      <w:r w:rsidR="00892252">
        <w:rPr>
          <w:rFonts w:ascii="Arial" w:hAnsi="Arial" w:cs="Arial"/>
          <w:lang w:val="en-US"/>
        </w:rPr>
        <w:t xml:space="preserve">. </w:t>
      </w:r>
      <w:r w:rsidR="00102198">
        <w:rPr>
          <w:rFonts w:ascii="Arial" w:hAnsi="Arial" w:cs="Arial"/>
          <w:lang w:val="en-US"/>
        </w:rPr>
        <w:t xml:space="preserve">No agreement was reached to address this issue. </w:t>
      </w:r>
      <w:r w:rsidR="00892252">
        <w:rPr>
          <w:rFonts w:ascii="Arial" w:hAnsi="Arial" w:cs="Arial"/>
          <w:lang w:val="en-US"/>
        </w:rPr>
        <w:t>[</w:t>
      </w:r>
      <w:r w:rsidR="00D81301">
        <w:rPr>
          <w:rFonts w:ascii="Arial" w:hAnsi="Arial" w:cs="Arial"/>
          <w:lang w:val="en-US"/>
        </w:rPr>
        <w:t>4</w:t>
      </w:r>
      <w:r w:rsidR="00892252">
        <w:rPr>
          <w:rFonts w:ascii="Arial" w:hAnsi="Arial" w:cs="Arial"/>
          <w:lang w:val="en-US"/>
        </w:rPr>
        <w:t xml:space="preserve">] </w:t>
      </w:r>
      <w:r w:rsidR="00102198">
        <w:rPr>
          <w:rFonts w:ascii="Arial" w:hAnsi="Arial" w:cs="Arial"/>
          <w:lang w:val="en-US"/>
        </w:rPr>
        <w:t xml:space="preserve">emphasizes the issue for the URLLC </w:t>
      </w:r>
      <w:proofErr w:type="gramStart"/>
      <w:r w:rsidR="00102198">
        <w:rPr>
          <w:rFonts w:ascii="Arial" w:hAnsi="Arial" w:cs="Arial"/>
          <w:lang w:val="en-US"/>
        </w:rPr>
        <w:t>service, and</w:t>
      </w:r>
      <w:proofErr w:type="gramEnd"/>
      <w:r w:rsidR="00102198">
        <w:rPr>
          <w:rFonts w:ascii="Arial" w:hAnsi="Arial" w:cs="Arial"/>
          <w:lang w:val="en-US"/>
        </w:rPr>
        <w:t xml:space="preserve"> brings a text proposal that applies to both </w:t>
      </w:r>
      <w:proofErr w:type="spellStart"/>
      <w:r w:rsidR="00102198">
        <w:rPr>
          <w:rFonts w:ascii="Arial" w:hAnsi="Arial" w:cs="Arial"/>
          <w:lang w:val="en-US"/>
        </w:rPr>
        <w:t>eMBB</w:t>
      </w:r>
      <w:proofErr w:type="spellEnd"/>
      <w:r w:rsidR="00102198">
        <w:rPr>
          <w:rFonts w:ascii="Arial" w:hAnsi="Arial" w:cs="Arial"/>
          <w:lang w:val="en-US"/>
        </w:rPr>
        <w:t xml:space="preserve"> and URLLC.</w:t>
      </w:r>
      <w:r w:rsidR="00D81301">
        <w:rPr>
          <w:rFonts w:ascii="Arial" w:hAnsi="Arial" w:cs="Arial"/>
          <w:lang w:val="en-US"/>
        </w:rPr>
        <w:t xml:space="preserve"> Proponent of [4] believes that the text proposal provides essential changes for Rel-15.</w:t>
      </w:r>
    </w:p>
    <w:p w14:paraId="40CD3C2A" w14:textId="08C40C38" w:rsidR="00102198" w:rsidRDefault="00102198" w:rsidP="0091690D">
      <w:pPr>
        <w:rPr>
          <w:rFonts w:ascii="Arial" w:hAnsi="Arial" w:cs="Arial"/>
          <w:lang w:val="en-US"/>
        </w:rPr>
      </w:pPr>
      <w:r>
        <w:rPr>
          <w:rFonts w:ascii="Arial" w:hAnsi="Arial" w:cs="Arial"/>
          <w:lang w:val="en-US"/>
        </w:rPr>
        <w:t>It is proposed that RAN1 d</w:t>
      </w:r>
      <w:r w:rsidRPr="00102198">
        <w:rPr>
          <w:rFonts w:ascii="Arial" w:hAnsi="Arial" w:cs="Arial"/>
          <w:lang w:val="en-US"/>
        </w:rPr>
        <w:t xml:space="preserve">iscuss if it is essential to address the </w:t>
      </w:r>
      <w:r w:rsidR="00D81301">
        <w:rPr>
          <w:rFonts w:ascii="Arial" w:hAnsi="Arial" w:cs="Arial"/>
          <w:lang w:val="en-US"/>
        </w:rPr>
        <w:t xml:space="preserve">AL8/AL16 </w:t>
      </w:r>
      <w:r w:rsidRPr="00102198">
        <w:rPr>
          <w:rFonts w:ascii="Arial" w:hAnsi="Arial" w:cs="Arial"/>
          <w:lang w:val="en-US"/>
        </w:rPr>
        <w:t xml:space="preserve">ambiguity issue for </w:t>
      </w:r>
      <w:r w:rsidR="00D81301">
        <w:rPr>
          <w:rFonts w:ascii="Arial" w:hAnsi="Arial" w:cs="Arial"/>
          <w:lang w:val="en-US"/>
        </w:rPr>
        <w:t xml:space="preserve">both </w:t>
      </w:r>
      <w:r w:rsidRPr="00102198">
        <w:rPr>
          <w:rFonts w:ascii="Arial" w:hAnsi="Arial" w:cs="Arial"/>
          <w:lang w:val="en-US"/>
        </w:rPr>
        <w:t>URLLC</w:t>
      </w:r>
      <w:r w:rsidR="00D81301">
        <w:rPr>
          <w:rFonts w:ascii="Arial" w:hAnsi="Arial" w:cs="Arial"/>
          <w:lang w:val="en-US"/>
        </w:rPr>
        <w:t xml:space="preserve"> and </w:t>
      </w:r>
      <w:proofErr w:type="spellStart"/>
      <w:r w:rsidR="00D81301">
        <w:rPr>
          <w:rFonts w:ascii="Arial" w:hAnsi="Arial" w:cs="Arial"/>
          <w:lang w:val="en-US"/>
        </w:rPr>
        <w:t>eMBB</w:t>
      </w:r>
      <w:proofErr w:type="spellEnd"/>
      <w:r>
        <w:rPr>
          <w:rFonts w:ascii="Arial" w:hAnsi="Arial" w:cs="Arial"/>
          <w:lang w:val="en-US"/>
        </w:rPr>
        <w:t xml:space="preserve">. </w:t>
      </w:r>
      <w:r w:rsidR="00355904">
        <w:rPr>
          <w:rFonts w:ascii="Arial" w:hAnsi="Arial" w:cs="Arial"/>
          <w:lang w:val="en-US"/>
        </w:rPr>
        <w:t>Input from rate matching perspective and URLLC perspective are to be considered.</w:t>
      </w:r>
    </w:p>
    <w:p w14:paraId="415B795F" w14:textId="0828E49A" w:rsidR="00102198" w:rsidRPr="00A04F49" w:rsidRDefault="00102198" w:rsidP="00102198">
      <w:pPr>
        <w:pStyle w:val="Proposal"/>
      </w:pPr>
      <w:bookmarkStart w:id="7" w:name="_Toc529820535"/>
      <w:r>
        <w:rPr>
          <w:rFonts w:cs="Arial"/>
          <w:lang w:val="en-US"/>
        </w:rPr>
        <w:t xml:space="preserve">Discuss if it is essential to address the </w:t>
      </w:r>
      <w:r w:rsidR="00C860ED">
        <w:rPr>
          <w:rFonts w:cs="Arial"/>
          <w:lang w:val="en-US"/>
        </w:rPr>
        <w:t xml:space="preserve">AL8/AL16 </w:t>
      </w:r>
      <w:r>
        <w:rPr>
          <w:rFonts w:cs="Arial"/>
          <w:lang w:val="en-US"/>
        </w:rPr>
        <w:t xml:space="preserve">ambiguity issue </w:t>
      </w:r>
      <w:r w:rsidR="00B5177B">
        <w:rPr>
          <w:rFonts w:cs="Arial"/>
          <w:lang w:val="en-US"/>
        </w:rPr>
        <w:t>[</w:t>
      </w:r>
      <w:r w:rsidR="00B57BB2">
        <w:rPr>
          <w:rFonts w:cs="Arial"/>
          <w:lang w:val="en-US"/>
        </w:rPr>
        <w:t>4</w:t>
      </w:r>
      <w:r w:rsidR="00B5177B">
        <w:rPr>
          <w:rFonts w:cs="Arial"/>
          <w:lang w:val="en-US"/>
        </w:rPr>
        <w:t xml:space="preserve">] </w:t>
      </w:r>
      <w:r>
        <w:rPr>
          <w:rFonts w:cs="Arial"/>
          <w:lang w:val="en-US"/>
        </w:rPr>
        <w:t>for URLLC</w:t>
      </w:r>
      <w:r w:rsidRPr="00A04F49">
        <w:t>.</w:t>
      </w:r>
      <w:r w:rsidR="00196122">
        <w:t xml:space="preserve"> Discuss if TP in [</w:t>
      </w:r>
      <w:r w:rsidR="005B5A18">
        <w:t>4</w:t>
      </w:r>
      <w:r w:rsidR="00196122">
        <w:t>] should be adopted</w:t>
      </w:r>
      <w:r w:rsidR="00A4470F">
        <w:rPr>
          <w:rFonts w:cs="Arial"/>
          <w:lang w:val="en-US"/>
        </w:rPr>
        <w:t>.</w:t>
      </w:r>
      <w:bookmarkEnd w:id="7"/>
    </w:p>
    <w:p w14:paraId="5300F849" w14:textId="7428F968" w:rsidR="00C01F33" w:rsidRPr="00CE0424" w:rsidRDefault="000A0127" w:rsidP="00D81871">
      <w:pPr>
        <w:pStyle w:val="Heading1"/>
      </w:pPr>
      <w:r>
        <w:t>3</w:t>
      </w:r>
      <w:r w:rsidR="00B409E0">
        <w:tab/>
      </w:r>
      <w:r w:rsidR="00C01F33" w:rsidRPr="00CE0424">
        <w:t>Conclusion</w:t>
      </w:r>
    </w:p>
    <w:p w14:paraId="7AFEA5A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D2C92AC" w14:textId="273060BA" w:rsidR="00C01F33" w:rsidRDefault="00C01F33" w:rsidP="000E465A">
      <w:pPr>
        <w:pStyle w:val="BodyText"/>
      </w:pPr>
    </w:p>
    <w:p w14:paraId="0035618C" w14:textId="6CE5C504" w:rsidR="005B5A18" w:rsidRDefault="00BD2260">
      <w:pPr>
        <w:pStyle w:val="TableofFigures"/>
        <w:tabs>
          <w:tab w:val="right" w:leader="dot" w:pos="9629"/>
        </w:tabs>
        <w:rPr>
          <w:rFonts w:asciiTheme="minorHAnsi" w:eastAsia="Arial Unicode MS" w:hAnsiTheme="minorHAnsi" w:cstheme="minorBidi"/>
          <w:b w:val="0"/>
          <w:noProof/>
          <w:sz w:val="22"/>
          <w:szCs w:val="22"/>
          <w:lang w:val="en-US"/>
        </w:rPr>
      </w:pPr>
      <w:r>
        <w:rPr>
          <w:b w:val="0"/>
          <w:bCs/>
          <w:lang w:val="en-US"/>
        </w:rPr>
        <w:lastRenderedPageBreak/>
        <w:fldChar w:fldCharType="begin"/>
      </w:r>
      <w:r>
        <w:rPr>
          <w:b w:val="0"/>
          <w:bCs/>
          <w:lang w:val="en-US"/>
        </w:rPr>
        <w:instrText xml:space="preserve"> TOC \n \h \z \t "Proposal" \c </w:instrText>
      </w:r>
      <w:r>
        <w:rPr>
          <w:b w:val="0"/>
          <w:bCs/>
          <w:lang w:val="en-US"/>
        </w:rPr>
        <w:fldChar w:fldCharType="separate"/>
      </w:r>
      <w:hyperlink w:anchor="_Toc529820534" w:history="1">
        <w:r w:rsidR="005B5A18" w:rsidRPr="003257A0">
          <w:rPr>
            <w:rStyle w:val="Hyperlink"/>
            <w:noProof/>
          </w:rPr>
          <w:t>Proposal 1</w:t>
        </w:r>
        <w:r w:rsidR="005B5A18">
          <w:rPr>
            <w:rFonts w:asciiTheme="minorHAnsi" w:eastAsia="Arial Unicode MS" w:hAnsiTheme="minorHAnsi" w:cstheme="minorBidi"/>
            <w:b w:val="0"/>
            <w:noProof/>
            <w:sz w:val="22"/>
            <w:szCs w:val="22"/>
            <w:lang w:val="en-US"/>
          </w:rPr>
          <w:tab/>
        </w:r>
        <w:r w:rsidR="005B5A18" w:rsidRPr="003257A0">
          <w:rPr>
            <w:rStyle w:val="Hyperlink"/>
            <w:rFonts w:cs="Arial"/>
            <w:noProof/>
            <w:lang w:val="en-US"/>
          </w:rPr>
          <w:t>Adopt the text proposals in [3].</w:t>
        </w:r>
      </w:hyperlink>
    </w:p>
    <w:p w14:paraId="1AEBEBDD" w14:textId="0F945894" w:rsidR="005B5A18" w:rsidRDefault="008F0A5C">
      <w:pPr>
        <w:pStyle w:val="TableofFigures"/>
        <w:tabs>
          <w:tab w:val="right" w:leader="dot" w:pos="9629"/>
        </w:tabs>
        <w:rPr>
          <w:rFonts w:asciiTheme="minorHAnsi" w:eastAsia="Arial Unicode MS" w:hAnsiTheme="minorHAnsi" w:cstheme="minorBidi"/>
          <w:b w:val="0"/>
          <w:noProof/>
          <w:sz w:val="22"/>
          <w:szCs w:val="22"/>
          <w:lang w:val="en-US"/>
        </w:rPr>
      </w:pPr>
      <w:hyperlink w:anchor="_Toc529820535" w:history="1">
        <w:r w:rsidR="005B5A18" w:rsidRPr="003257A0">
          <w:rPr>
            <w:rStyle w:val="Hyperlink"/>
            <w:noProof/>
          </w:rPr>
          <w:t>Proposal 2</w:t>
        </w:r>
        <w:r w:rsidR="005B5A18">
          <w:rPr>
            <w:rFonts w:asciiTheme="minorHAnsi" w:eastAsia="Arial Unicode MS" w:hAnsiTheme="minorHAnsi" w:cstheme="minorBidi"/>
            <w:b w:val="0"/>
            <w:noProof/>
            <w:sz w:val="22"/>
            <w:szCs w:val="22"/>
            <w:lang w:val="en-US"/>
          </w:rPr>
          <w:tab/>
        </w:r>
        <w:r w:rsidR="005B5A18" w:rsidRPr="003257A0">
          <w:rPr>
            <w:rStyle w:val="Hyperlink"/>
            <w:rFonts w:cs="Arial"/>
            <w:noProof/>
            <w:lang w:val="en-US"/>
          </w:rPr>
          <w:t>Discuss if it is essential to address the AL8/AL16 ambiguity issue [4] for URLLC</w:t>
        </w:r>
        <w:r w:rsidR="005B5A18" w:rsidRPr="003257A0">
          <w:rPr>
            <w:rStyle w:val="Hyperlink"/>
            <w:noProof/>
          </w:rPr>
          <w:t>. Discuss if TP in [4] should be adopted</w:t>
        </w:r>
        <w:r w:rsidR="005B5A18" w:rsidRPr="003257A0">
          <w:rPr>
            <w:rStyle w:val="Hyperlink"/>
            <w:rFonts w:cs="Arial"/>
            <w:noProof/>
            <w:lang w:val="en-US"/>
          </w:rPr>
          <w:t>.</w:t>
        </w:r>
      </w:hyperlink>
    </w:p>
    <w:p w14:paraId="05FB8E66" w14:textId="5D256F8D" w:rsidR="00BD2260" w:rsidRDefault="00BD2260" w:rsidP="00BD2260">
      <w:pPr>
        <w:pStyle w:val="BodyText"/>
      </w:pPr>
      <w:r>
        <w:rPr>
          <w:b/>
          <w:bCs/>
          <w:lang w:val="en-US"/>
        </w:rPr>
        <w:fldChar w:fldCharType="end"/>
      </w:r>
    </w:p>
    <w:p w14:paraId="7203AEF7" w14:textId="77777777" w:rsidR="00F507D1" w:rsidRPr="00CE0424" w:rsidRDefault="00F507D1" w:rsidP="00CE0424">
      <w:pPr>
        <w:pStyle w:val="Heading1"/>
      </w:pPr>
      <w:bookmarkStart w:id="8" w:name="_In-sequence_SDU_delivery"/>
      <w:bookmarkEnd w:id="8"/>
      <w:r w:rsidRPr="00CE0424">
        <w:t>References</w:t>
      </w:r>
    </w:p>
    <w:p w14:paraId="125C3BCF" w14:textId="470EF26D" w:rsidR="005F3025" w:rsidRDefault="00442F2E" w:rsidP="00211E7E">
      <w:pPr>
        <w:pStyle w:val="Reference"/>
      </w:pPr>
      <w:bookmarkStart w:id="9" w:name="_Ref174151459"/>
      <w:bookmarkStart w:id="10" w:name="_Ref189809556"/>
      <w:bookmarkStart w:id="11" w:name="_Ref519252473"/>
      <w:r>
        <w:t xml:space="preserve">3GPP TS 38.214, </w:t>
      </w:r>
      <w:r w:rsidR="00211E7E" w:rsidRPr="00211E7E">
        <w:t>V15.</w:t>
      </w:r>
      <w:r w:rsidR="00787880">
        <w:t>3</w:t>
      </w:r>
      <w:r w:rsidR="00211E7E" w:rsidRPr="00211E7E">
        <w:t>.0 (2018-0</w:t>
      </w:r>
      <w:r w:rsidR="00787880">
        <w:t>9</w:t>
      </w:r>
      <w:r w:rsidR="00211E7E" w:rsidRPr="00211E7E">
        <w:t>)</w:t>
      </w:r>
    </w:p>
    <w:p w14:paraId="68C87310" w14:textId="18C466AA" w:rsidR="008F0E8D" w:rsidRDefault="00EB2279" w:rsidP="008F0E8D">
      <w:pPr>
        <w:pStyle w:val="Reference"/>
      </w:pPr>
      <w:r w:rsidRPr="00EB2279">
        <w:t>R1-1812152</w:t>
      </w:r>
      <w:r w:rsidRPr="00EB2279">
        <w:tab/>
        <w:t>Maintenance of Rel-15 URLLC</w:t>
      </w:r>
      <w:r w:rsidR="008F0E8D">
        <w:tab/>
        <w:t>Ericsson</w:t>
      </w:r>
    </w:p>
    <w:p w14:paraId="41A33CF5" w14:textId="6346A75C" w:rsidR="00EB2279" w:rsidRDefault="00EB2279" w:rsidP="008F0E8D">
      <w:pPr>
        <w:pStyle w:val="Reference"/>
      </w:pPr>
      <w:r w:rsidRPr="00EB2279">
        <w:t>R1-181</w:t>
      </w:r>
      <w:r w:rsidR="00C35352">
        <w:t>4032</w:t>
      </w:r>
      <w:r w:rsidRPr="00EB2279">
        <w:tab/>
        <w:t>Maintenance of Rel-15 URLLC</w:t>
      </w:r>
      <w:r w:rsidRPr="00EB2279">
        <w:tab/>
        <w:t>Ericsson</w:t>
      </w:r>
    </w:p>
    <w:p w14:paraId="2FED7119" w14:textId="273BAA03" w:rsidR="00EB2279" w:rsidRDefault="00576693" w:rsidP="008F0E8D">
      <w:pPr>
        <w:pStyle w:val="Reference"/>
      </w:pPr>
      <w:r w:rsidRPr="00576693">
        <w:t>R1-1812682</w:t>
      </w:r>
      <w:r w:rsidRPr="00576693">
        <w:tab/>
        <w:t>Correction on rate matching in URLLC due to the ambiguity between PDCCH AL8 and AL16</w:t>
      </w:r>
      <w:r w:rsidRPr="00576693">
        <w:tab/>
      </w:r>
      <w:r w:rsidRPr="00576693">
        <w:tab/>
      </w:r>
      <w:r w:rsidRPr="00576693">
        <w:tab/>
        <w:t xml:space="preserve">Huawei, </w:t>
      </w:r>
      <w:proofErr w:type="spellStart"/>
      <w:r w:rsidRPr="00576693">
        <w:t>HiSilicon</w:t>
      </w:r>
      <w:proofErr w:type="spellEnd"/>
    </w:p>
    <w:p w14:paraId="4B7A70B0" w14:textId="77777777" w:rsidR="00787880" w:rsidRDefault="00787880" w:rsidP="00787880">
      <w:pPr>
        <w:pStyle w:val="Reference"/>
        <w:numPr>
          <w:ilvl w:val="0"/>
          <w:numId w:val="0"/>
        </w:numPr>
        <w:ind w:left="567"/>
      </w:pPr>
    </w:p>
    <w:bookmarkEnd w:id="9"/>
    <w:bookmarkEnd w:id="10"/>
    <w:bookmarkEnd w:id="11"/>
    <w:p w14:paraId="0034D3CC" w14:textId="33E0964B" w:rsidR="003A7EF3" w:rsidRDefault="007D173E" w:rsidP="007D173E">
      <w:pPr>
        <w:pStyle w:val="Heading1"/>
      </w:pPr>
      <w:r>
        <w:t>Appendix</w:t>
      </w:r>
      <w:r w:rsidR="005C5DBE">
        <w:t xml:space="preserve">. </w:t>
      </w:r>
      <w:r w:rsidR="005C5DBE" w:rsidRPr="005C5DBE">
        <w:t>Proposals in the summarized contributions</w:t>
      </w:r>
    </w:p>
    <w:p w14:paraId="7820E62F" w14:textId="5C22C0B9" w:rsidR="007D173E" w:rsidRDefault="007D173E" w:rsidP="00CE0424">
      <w:pPr>
        <w:pStyle w:val="BodyText"/>
      </w:pPr>
    </w:p>
    <w:p w14:paraId="02F42C70" w14:textId="1EF7D8C5" w:rsidR="007D173E" w:rsidRDefault="00AF5B4B" w:rsidP="00B76920">
      <w:pPr>
        <w:pStyle w:val="Heading2"/>
      </w:pPr>
      <w:r w:rsidRPr="00EB2279">
        <w:t>R1-1813973</w:t>
      </w:r>
      <w:r w:rsidR="006F12B7">
        <w:t xml:space="preserve"> (</w:t>
      </w:r>
      <w:r w:rsidR="007D173E" w:rsidRPr="00B76920">
        <w:t>Ericsson</w:t>
      </w:r>
      <w:r w:rsidR="006F12B7">
        <w:t>)</w:t>
      </w:r>
    </w:p>
    <w:p w14:paraId="7D65ECFF" w14:textId="77777777" w:rsidR="00F66CBA" w:rsidRPr="00F66CBA" w:rsidRDefault="00F66CBA" w:rsidP="00F66CBA">
      <w:pPr>
        <w:ind w:left="1170" w:hanging="1170"/>
        <w:rPr>
          <w:b/>
        </w:rPr>
      </w:pPr>
      <w:r w:rsidRPr="00F66CBA">
        <w:rPr>
          <w:b/>
        </w:rPr>
        <w:t>Proposal 1</w:t>
      </w:r>
      <w:r w:rsidRPr="00F66CBA">
        <w:rPr>
          <w:b/>
        </w:rPr>
        <w:tab/>
        <w:t>Use consistent references to RRC IEs in RAN1 specifications, for example, use “</w:t>
      </w:r>
      <w:proofErr w:type="spellStart"/>
      <w:r w:rsidRPr="00F66CBA">
        <w:rPr>
          <w:b/>
        </w:rPr>
        <w:t>pdsch</w:t>
      </w:r>
      <w:proofErr w:type="spellEnd"/>
      <w:r w:rsidRPr="00F66CBA">
        <w:rPr>
          <w:b/>
        </w:rPr>
        <w:t xml:space="preserve">-Config” (in lower case) always </w:t>
      </w:r>
      <w:proofErr w:type="spellStart"/>
      <w:r w:rsidRPr="00F66CBA">
        <w:rPr>
          <w:b/>
        </w:rPr>
        <w:t>in stead</w:t>
      </w:r>
      <w:proofErr w:type="spellEnd"/>
      <w:r w:rsidRPr="00F66CBA">
        <w:rPr>
          <w:b/>
        </w:rPr>
        <w:t xml:space="preserve"> of mixing in “PDSCH-Config”.</w:t>
      </w:r>
    </w:p>
    <w:p w14:paraId="4A41ED85" w14:textId="77777777" w:rsidR="00F66CBA" w:rsidRPr="00F66CBA" w:rsidRDefault="00F66CBA" w:rsidP="00F66CBA">
      <w:pPr>
        <w:rPr>
          <w:b/>
        </w:rPr>
      </w:pPr>
      <w:r w:rsidRPr="00F66CBA">
        <w:rPr>
          <w:b/>
        </w:rPr>
        <w:t>Proposal 2</w:t>
      </w:r>
      <w:r w:rsidRPr="00F66CBA">
        <w:rPr>
          <w:b/>
        </w:rPr>
        <w:tab/>
        <w:t>Adopted the Text Proposals in the attached draft CR.</w:t>
      </w:r>
    </w:p>
    <w:p w14:paraId="2543B0E5" w14:textId="30E604EE" w:rsidR="00F66CBA" w:rsidRDefault="00F66CBA" w:rsidP="00F66CBA"/>
    <w:p w14:paraId="723100E8" w14:textId="5CFCBE1D" w:rsidR="00374C55" w:rsidRPr="00374C55" w:rsidRDefault="00374C55" w:rsidP="00DC01E4">
      <w:pPr>
        <w:pStyle w:val="Heading3"/>
      </w:pPr>
      <w:r w:rsidRPr="00374C55">
        <w:t>Text Proposal</w:t>
      </w:r>
      <w:r>
        <w:t>s</w:t>
      </w:r>
    </w:p>
    <w:p w14:paraId="0357D9BC" w14:textId="77777777" w:rsidR="00F66CBA" w:rsidRPr="00F66CBA" w:rsidRDefault="00F66CBA" w:rsidP="00F66CBA"/>
    <w:p w14:paraId="400DB3CE" w14:textId="77777777" w:rsidR="00AF5B4B" w:rsidRPr="00AF5B4B" w:rsidRDefault="00AF5B4B" w:rsidP="00AF5B4B">
      <w:pPr>
        <w:rPr>
          <w:rFonts w:ascii="Arial" w:hAnsi="Arial" w:cs="Arial"/>
        </w:rPr>
      </w:pPr>
      <w:r w:rsidRPr="00AF5B4B">
        <w:rPr>
          <w:rFonts w:ascii="Arial" w:hAnsi="Arial" w:cs="Arial"/>
        </w:rPr>
        <w:t>================== Start of Text Proposal to TS 38.214 Section 5.1.2.1.1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F5B4B" w:rsidRPr="00AF5B4B" w14:paraId="5E63F643" w14:textId="77777777" w:rsidTr="004D62E3">
        <w:tc>
          <w:tcPr>
            <w:tcW w:w="9629" w:type="dxa"/>
            <w:shd w:val="clear" w:color="auto" w:fill="auto"/>
          </w:tcPr>
          <w:p w14:paraId="68B7CE95" w14:textId="77777777" w:rsidR="00AF5B4B" w:rsidRPr="00AF5B4B" w:rsidRDefault="00AF5B4B" w:rsidP="00AF5B4B">
            <w:pPr>
              <w:keepNext/>
              <w:keepLines/>
              <w:spacing w:before="60"/>
              <w:jc w:val="center"/>
              <w:rPr>
                <w:rFonts w:ascii="Arial" w:eastAsia="Calibri" w:hAnsi="Arial"/>
                <w:b/>
                <w:color w:val="000000"/>
                <w:sz w:val="22"/>
                <w:szCs w:val="22"/>
                <w:lang w:val="en-US" w:eastAsia="x-none"/>
              </w:rPr>
            </w:pPr>
            <w:r w:rsidRPr="00AF5B4B">
              <w:rPr>
                <w:rFonts w:ascii="Arial" w:eastAsia="Calibri" w:hAnsi="Arial"/>
                <w:b/>
                <w:color w:val="000000"/>
                <w:sz w:val="22"/>
                <w:szCs w:val="22"/>
                <w:lang w:val="x-none" w:eastAsia="x-none"/>
              </w:rPr>
              <w:t xml:space="preserve">Table 5.1.2.1.1-1: </w:t>
            </w:r>
            <w:r w:rsidRPr="00AF5B4B">
              <w:rPr>
                <w:rFonts w:ascii="Arial" w:eastAsia="Calibri" w:hAnsi="Arial"/>
                <w:b/>
                <w:color w:val="000000"/>
                <w:sz w:val="22"/>
                <w:szCs w:val="22"/>
                <w:lang w:val="en-US" w:eastAsia="x-none"/>
              </w:rPr>
              <w:t xml:space="preserve">Applicable </w:t>
            </w:r>
            <w:r w:rsidRPr="00AF5B4B">
              <w:rPr>
                <w:rFonts w:ascii="Arial" w:eastAsia="Calibri" w:hAnsi="Arial"/>
                <w:b/>
                <w:color w:val="000000"/>
                <w:sz w:val="22"/>
                <w:szCs w:val="22"/>
                <w:lang w:val="x-none" w:eastAsia="x-none"/>
              </w:rPr>
              <w:t xml:space="preserve">PDSCH time domain resource </w:t>
            </w:r>
            <w:r w:rsidRPr="00AF5B4B">
              <w:rPr>
                <w:rFonts w:ascii="Arial" w:eastAsia="Calibri" w:hAnsi="Arial"/>
                <w:b/>
                <w:color w:val="000000"/>
                <w:sz w:val="22"/>
                <w:szCs w:val="22"/>
                <w:lang w:val="en-US" w:eastAsia="x-none"/>
              </w:rPr>
              <w:t>allocation</w:t>
            </w:r>
          </w:p>
          <w:tbl>
            <w:tblPr>
              <w:tblW w:w="0" w:type="auto"/>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1"/>
              <w:gridCol w:w="1287"/>
              <w:gridCol w:w="1116"/>
              <w:gridCol w:w="1593"/>
              <w:gridCol w:w="1633"/>
              <w:gridCol w:w="2297"/>
            </w:tblGrid>
            <w:tr w:rsidR="00AF5B4B" w:rsidRPr="00AF5B4B" w14:paraId="526C14F2" w14:textId="77777777" w:rsidTr="004D62E3">
              <w:trPr>
                <w:trHeight w:val="475"/>
              </w:trPr>
              <w:tc>
                <w:tcPr>
                  <w:tcW w:w="9177" w:type="dxa"/>
                  <w:gridSpan w:val="6"/>
                  <w:shd w:val="clear" w:color="auto" w:fill="auto"/>
                </w:tcPr>
                <w:p w14:paraId="6E7D27C8" w14:textId="77777777" w:rsidR="00AF5B4B" w:rsidRPr="00AF5B4B" w:rsidRDefault="00AF5B4B" w:rsidP="00AF5B4B">
                  <w:pPr>
                    <w:keepNext/>
                    <w:keepLines/>
                    <w:spacing w:after="0"/>
                    <w:rPr>
                      <w:rFonts w:ascii="Arial" w:eastAsia="Calibri" w:hAnsi="Arial"/>
                      <w:i/>
                      <w:color w:val="000000"/>
                      <w:sz w:val="18"/>
                      <w:szCs w:val="22"/>
                      <w:lang w:eastAsia="x-none"/>
                    </w:rPr>
                  </w:pPr>
                  <w:r w:rsidRPr="00AF5B4B">
                    <w:rPr>
                      <w:rFonts w:ascii="Arial" w:eastAsia="Calibri" w:hAnsi="Arial"/>
                      <w:i/>
                      <w:color w:val="000000"/>
                      <w:sz w:val="18"/>
                      <w:szCs w:val="22"/>
                      <w:lang w:eastAsia="x-none"/>
                    </w:rPr>
                    <w:t>[Unaffected table lines are excluded]</w:t>
                  </w:r>
                </w:p>
              </w:tc>
            </w:tr>
            <w:tr w:rsidR="00AF5B4B" w:rsidRPr="00AF5B4B" w14:paraId="4CB096C1" w14:textId="77777777" w:rsidTr="004D62E3">
              <w:tc>
                <w:tcPr>
                  <w:tcW w:w="1251" w:type="dxa"/>
                  <w:vMerge w:val="restart"/>
                  <w:shd w:val="clear" w:color="auto" w:fill="auto"/>
                </w:tcPr>
                <w:p w14:paraId="176C7A55" w14:textId="77777777" w:rsidR="00AF5B4B" w:rsidRPr="00AF5B4B" w:rsidRDefault="00AF5B4B" w:rsidP="00AF5B4B">
                  <w:pPr>
                    <w:keepNext/>
                    <w:keepLines/>
                    <w:spacing w:after="0"/>
                    <w:jc w:val="center"/>
                    <w:rPr>
                      <w:rFonts w:ascii="Arial" w:eastAsia="Calibri" w:hAnsi="Arial"/>
                      <w:color w:val="000000"/>
                      <w:sz w:val="18"/>
                      <w:szCs w:val="22"/>
                      <w:lang w:eastAsia="x-none"/>
                    </w:rPr>
                  </w:pPr>
                  <w:r w:rsidRPr="00AF5B4B">
                    <w:rPr>
                      <w:rFonts w:ascii="Arial" w:eastAsia="Calibri" w:hAnsi="Arial"/>
                      <w:color w:val="000000"/>
                      <w:sz w:val="18"/>
                      <w:szCs w:val="22"/>
                      <w:lang w:eastAsia="x-none"/>
                    </w:rPr>
                    <w:t>C-RNTI</w:t>
                  </w:r>
                  <w:r w:rsidRPr="00AF5B4B">
                    <w:rPr>
                      <w:rFonts w:ascii="Arial" w:eastAsia="Calibri" w:hAnsi="Arial"/>
                      <w:color w:val="000000"/>
                      <w:sz w:val="18"/>
                      <w:szCs w:val="22"/>
                      <w:highlight w:val="red"/>
                      <w:lang w:eastAsia="x-none"/>
                    </w:rPr>
                    <w:t>,</w:t>
                  </w:r>
                  <w:r w:rsidRPr="00AF5B4B">
                    <w:rPr>
                      <w:rFonts w:ascii="Arial" w:eastAsia="Calibri" w:hAnsi="Arial"/>
                      <w:color w:val="000000"/>
                      <w:sz w:val="18"/>
                      <w:szCs w:val="22"/>
                      <w:lang w:eastAsia="x-none"/>
                    </w:rPr>
                    <w:t xml:space="preserve"> MCS-C-RNTI, CS-RNTI</w:t>
                  </w:r>
                </w:p>
              </w:tc>
              <w:tc>
                <w:tcPr>
                  <w:tcW w:w="1287" w:type="dxa"/>
                  <w:vMerge w:val="restart"/>
                  <w:shd w:val="clear" w:color="auto" w:fill="auto"/>
                </w:tcPr>
                <w:p w14:paraId="379DD05E" w14:textId="77777777" w:rsidR="00AF5B4B" w:rsidRPr="00AF5B4B" w:rsidRDefault="00AF5B4B" w:rsidP="00AF5B4B">
                  <w:pPr>
                    <w:keepNext/>
                    <w:keepLines/>
                    <w:spacing w:after="0"/>
                    <w:jc w:val="center"/>
                    <w:rPr>
                      <w:rFonts w:ascii="Arial" w:eastAsia="Calibri" w:hAnsi="Arial"/>
                      <w:color w:val="000000"/>
                      <w:sz w:val="18"/>
                      <w:szCs w:val="22"/>
                      <w:lang w:eastAsia="x-none"/>
                    </w:rPr>
                  </w:pPr>
                  <w:r w:rsidRPr="00AF5B4B">
                    <w:rPr>
                      <w:rFonts w:ascii="Arial" w:eastAsia="Calibri" w:hAnsi="Arial"/>
                      <w:color w:val="000000"/>
                      <w:sz w:val="18"/>
                      <w:szCs w:val="22"/>
                      <w:lang w:eastAsia="x-none"/>
                    </w:rPr>
                    <w:t>Any common search space associated with CORESET#0</w:t>
                  </w:r>
                </w:p>
              </w:tc>
              <w:tc>
                <w:tcPr>
                  <w:tcW w:w="1116" w:type="dxa"/>
                  <w:shd w:val="clear" w:color="auto" w:fill="auto"/>
                </w:tcPr>
                <w:p w14:paraId="3C4F768C" w14:textId="77777777" w:rsidR="00AF5B4B" w:rsidRPr="00AF5B4B" w:rsidRDefault="00AF5B4B" w:rsidP="00AF5B4B">
                  <w:pPr>
                    <w:keepNext/>
                    <w:keepLines/>
                    <w:spacing w:after="0"/>
                    <w:jc w:val="center"/>
                    <w:rPr>
                      <w:rFonts w:ascii="Arial" w:eastAsia="Calibri" w:hAnsi="Arial"/>
                      <w:color w:val="000000"/>
                      <w:sz w:val="18"/>
                      <w:szCs w:val="22"/>
                      <w:lang w:eastAsia="x-none"/>
                    </w:rPr>
                  </w:pPr>
                  <w:r w:rsidRPr="00AF5B4B">
                    <w:rPr>
                      <w:rFonts w:ascii="Arial" w:eastAsia="Calibri" w:hAnsi="Arial"/>
                      <w:color w:val="000000"/>
                      <w:sz w:val="18"/>
                      <w:szCs w:val="22"/>
                      <w:lang w:eastAsia="x-none"/>
                    </w:rPr>
                    <w:t>1, 2, 3</w:t>
                  </w:r>
                </w:p>
              </w:tc>
              <w:tc>
                <w:tcPr>
                  <w:tcW w:w="1593" w:type="dxa"/>
                  <w:shd w:val="clear" w:color="auto" w:fill="auto"/>
                </w:tcPr>
                <w:p w14:paraId="4F83AEE0" w14:textId="77777777" w:rsidR="00AF5B4B" w:rsidRPr="00AF5B4B" w:rsidRDefault="00AF5B4B" w:rsidP="00AF5B4B">
                  <w:pPr>
                    <w:keepNext/>
                    <w:keepLines/>
                    <w:spacing w:after="0"/>
                    <w:jc w:val="center"/>
                    <w:rPr>
                      <w:rFonts w:ascii="Arial" w:eastAsia="Calibri" w:hAnsi="Arial"/>
                      <w:color w:val="000000"/>
                      <w:sz w:val="18"/>
                      <w:szCs w:val="22"/>
                      <w:lang w:eastAsia="x-none"/>
                    </w:rPr>
                  </w:pPr>
                  <w:r w:rsidRPr="00AF5B4B">
                    <w:rPr>
                      <w:rFonts w:ascii="Arial" w:eastAsia="Calibri" w:hAnsi="Arial"/>
                      <w:color w:val="000000"/>
                      <w:sz w:val="18"/>
                      <w:szCs w:val="22"/>
                      <w:lang w:eastAsia="x-none"/>
                    </w:rPr>
                    <w:t>No</w:t>
                  </w:r>
                </w:p>
              </w:tc>
              <w:tc>
                <w:tcPr>
                  <w:tcW w:w="1633" w:type="dxa"/>
                  <w:shd w:val="clear" w:color="auto" w:fill="auto"/>
                </w:tcPr>
                <w:p w14:paraId="09D8B54C" w14:textId="77777777" w:rsidR="00AF5B4B" w:rsidRPr="00AF5B4B" w:rsidRDefault="00AF5B4B" w:rsidP="00AF5B4B">
                  <w:pPr>
                    <w:keepNext/>
                    <w:keepLines/>
                    <w:spacing w:after="0"/>
                    <w:jc w:val="center"/>
                    <w:rPr>
                      <w:rFonts w:ascii="Arial" w:eastAsia="Calibri" w:hAnsi="Arial"/>
                      <w:color w:val="000000"/>
                      <w:sz w:val="18"/>
                      <w:szCs w:val="22"/>
                      <w:lang w:eastAsia="x-none"/>
                    </w:rPr>
                  </w:pPr>
                  <w:r w:rsidRPr="00AF5B4B">
                    <w:rPr>
                      <w:rFonts w:ascii="Arial" w:eastAsia="Calibri" w:hAnsi="Arial"/>
                      <w:color w:val="000000"/>
                      <w:sz w:val="18"/>
                      <w:szCs w:val="22"/>
                      <w:lang w:eastAsia="x-none"/>
                    </w:rPr>
                    <w:t>-</w:t>
                  </w:r>
                </w:p>
              </w:tc>
              <w:tc>
                <w:tcPr>
                  <w:tcW w:w="2297" w:type="dxa"/>
                  <w:shd w:val="clear" w:color="auto" w:fill="auto"/>
                </w:tcPr>
                <w:p w14:paraId="59AFE9FE" w14:textId="77777777" w:rsidR="00AF5B4B" w:rsidRPr="00AF5B4B" w:rsidRDefault="00AF5B4B" w:rsidP="00AF5B4B">
                  <w:pPr>
                    <w:keepNext/>
                    <w:keepLines/>
                    <w:spacing w:after="0"/>
                    <w:jc w:val="center"/>
                    <w:rPr>
                      <w:rFonts w:ascii="Arial" w:eastAsia="Calibri" w:hAnsi="Arial"/>
                      <w:color w:val="000000"/>
                      <w:sz w:val="18"/>
                      <w:szCs w:val="22"/>
                      <w:lang w:eastAsia="x-none"/>
                    </w:rPr>
                  </w:pPr>
                  <w:r w:rsidRPr="00AF5B4B">
                    <w:rPr>
                      <w:rFonts w:ascii="Arial" w:eastAsia="Calibri" w:hAnsi="Arial"/>
                      <w:color w:val="000000"/>
                      <w:sz w:val="18"/>
                      <w:szCs w:val="22"/>
                      <w:lang w:eastAsia="x-none"/>
                    </w:rPr>
                    <w:t>Default A</w:t>
                  </w:r>
                </w:p>
              </w:tc>
            </w:tr>
            <w:tr w:rsidR="00AF5B4B" w:rsidRPr="00AF5B4B" w14:paraId="3C54C3F1" w14:textId="77777777" w:rsidTr="004D62E3">
              <w:tc>
                <w:tcPr>
                  <w:tcW w:w="1251" w:type="dxa"/>
                  <w:vMerge/>
                  <w:shd w:val="clear" w:color="auto" w:fill="auto"/>
                </w:tcPr>
                <w:p w14:paraId="2D945004" w14:textId="77777777" w:rsidR="00AF5B4B" w:rsidRPr="00AF5B4B" w:rsidRDefault="00AF5B4B" w:rsidP="00AF5B4B">
                  <w:pPr>
                    <w:keepNext/>
                    <w:keepLines/>
                    <w:spacing w:after="0"/>
                    <w:jc w:val="center"/>
                    <w:rPr>
                      <w:rFonts w:ascii="Arial" w:eastAsia="Calibri" w:hAnsi="Arial"/>
                      <w:color w:val="000000"/>
                      <w:sz w:val="18"/>
                      <w:szCs w:val="22"/>
                      <w:lang w:eastAsia="x-none"/>
                    </w:rPr>
                  </w:pPr>
                </w:p>
              </w:tc>
              <w:tc>
                <w:tcPr>
                  <w:tcW w:w="1287" w:type="dxa"/>
                  <w:vMerge/>
                  <w:shd w:val="clear" w:color="auto" w:fill="auto"/>
                </w:tcPr>
                <w:p w14:paraId="2DCE847E" w14:textId="77777777" w:rsidR="00AF5B4B" w:rsidRPr="00AF5B4B" w:rsidRDefault="00AF5B4B" w:rsidP="00AF5B4B">
                  <w:pPr>
                    <w:keepNext/>
                    <w:keepLines/>
                    <w:spacing w:after="0"/>
                    <w:jc w:val="center"/>
                    <w:rPr>
                      <w:rFonts w:ascii="Arial" w:eastAsia="Calibri" w:hAnsi="Arial"/>
                      <w:color w:val="000000"/>
                      <w:sz w:val="18"/>
                      <w:szCs w:val="22"/>
                      <w:lang w:eastAsia="x-none"/>
                    </w:rPr>
                  </w:pPr>
                </w:p>
              </w:tc>
              <w:tc>
                <w:tcPr>
                  <w:tcW w:w="1116" w:type="dxa"/>
                  <w:shd w:val="clear" w:color="auto" w:fill="auto"/>
                </w:tcPr>
                <w:p w14:paraId="66BDA3D9" w14:textId="77777777" w:rsidR="00AF5B4B" w:rsidRPr="00AF5B4B" w:rsidRDefault="00AF5B4B" w:rsidP="00AF5B4B">
                  <w:pPr>
                    <w:keepNext/>
                    <w:keepLines/>
                    <w:spacing w:after="0"/>
                    <w:jc w:val="center"/>
                    <w:rPr>
                      <w:rFonts w:ascii="Arial" w:eastAsia="Calibri" w:hAnsi="Arial"/>
                      <w:color w:val="000000"/>
                      <w:sz w:val="18"/>
                      <w:szCs w:val="22"/>
                      <w:lang w:eastAsia="x-none"/>
                    </w:rPr>
                  </w:pPr>
                  <w:r w:rsidRPr="00AF5B4B">
                    <w:rPr>
                      <w:rFonts w:ascii="Arial" w:eastAsia="Calibri" w:hAnsi="Arial"/>
                      <w:color w:val="000000"/>
                      <w:sz w:val="18"/>
                      <w:szCs w:val="22"/>
                      <w:lang w:eastAsia="x-none"/>
                    </w:rPr>
                    <w:t>1, 2, 3</w:t>
                  </w:r>
                </w:p>
              </w:tc>
              <w:tc>
                <w:tcPr>
                  <w:tcW w:w="1593" w:type="dxa"/>
                  <w:shd w:val="clear" w:color="auto" w:fill="auto"/>
                </w:tcPr>
                <w:p w14:paraId="1443A004" w14:textId="77777777" w:rsidR="00AF5B4B" w:rsidRPr="00AF5B4B" w:rsidRDefault="00AF5B4B" w:rsidP="00AF5B4B">
                  <w:pPr>
                    <w:keepNext/>
                    <w:keepLines/>
                    <w:spacing w:after="0"/>
                    <w:jc w:val="center"/>
                    <w:rPr>
                      <w:rFonts w:ascii="Arial" w:eastAsia="Calibri" w:hAnsi="Arial"/>
                      <w:color w:val="000000"/>
                      <w:sz w:val="18"/>
                      <w:szCs w:val="22"/>
                      <w:lang w:eastAsia="x-none"/>
                    </w:rPr>
                  </w:pPr>
                  <w:r w:rsidRPr="00AF5B4B">
                    <w:rPr>
                      <w:rFonts w:ascii="Arial" w:eastAsia="Calibri" w:hAnsi="Arial"/>
                      <w:color w:val="000000"/>
                      <w:sz w:val="18"/>
                      <w:szCs w:val="22"/>
                      <w:lang w:eastAsia="x-none"/>
                    </w:rPr>
                    <w:t>Yes</w:t>
                  </w:r>
                </w:p>
              </w:tc>
              <w:tc>
                <w:tcPr>
                  <w:tcW w:w="1633" w:type="dxa"/>
                  <w:shd w:val="clear" w:color="auto" w:fill="auto"/>
                </w:tcPr>
                <w:p w14:paraId="015E6750" w14:textId="77777777" w:rsidR="00AF5B4B" w:rsidRPr="00AF5B4B" w:rsidRDefault="00AF5B4B" w:rsidP="00AF5B4B">
                  <w:pPr>
                    <w:keepNext/>
                    <w:keepLines/>
                    <w:spacing w:after="0"/>
                    <w:jc w:val="center"/>
                    <w:rPr>
                      <w:rFonts w:ascii="Arial" w:eastAsia="Calibri" w:hAnsi="Arial"/>
                      <w:color w:val="000000"/>
                      <w:sz w:val="18"/>
                      <w:szCs w:val="22"/>
                      <w:lang w:eastAsia="x-none"/>
                    </w:rPr>
                  </w:pPr>
                  <w:r w:rsidRPr="00AF5B4B">
                    <w:rPr>
                      <w:rFonts w:ascii="Arial" w:eastAsia="Calibri" w:hAnsi="Arial"/>
                      <w:color w:val="000000"/>
                      <w:sz w:val="18"/>
                      <w:szCs w:val="22"/>
                      <w:lang w:eastAsia="x-none"/>
                    </w:rPr>
                    <w:t>-</w:t>
                  </w:r>
                </w:p>
              </w:tc>
              <w:tc>
                <w:tcPr>
                  <w:tcW w:w="2297" w:type="dxa"/>
                  <w:shd w:val="clear" w:color="auto" w:fill="auto"/>
                </w:tcPr>
                <w:p w14:paraId="1DAE21D6" w14:textId="77777777" w:rsidR="00AF5B4B" w:rsidRPr="00AF5B4B" w:rsidRDefault="00AF5B4B" w:rsidP="00AF5B4B">
                  <w:pPr>
                    <w:keepNext/>
                    <w:keepLines/>
                    <w:spacing w:after="0"/>
                    <w:jc w:val="center"/>
                    <w:rPr>
                      <w:rFonts w:ascii="Arial" w:eastAsia="Calibri" w:hAnsi="Arial"/>
                      <w:color w:val="000000"/>
                      <w:sz w:val="18"/>
                      <w:szCs w:val="22"/>
                      <w:lang w:eastAsia="x-none"/>
                    </w:rPr>
                  </w:pPr>
                  <w:proofErr w:type="spellStart"/>
                  <w:r w:rsidRPr="00AF5B4B">
                    <w:rPr>
                      <w:rFonts w:ascii="Arial" w:eastAsia="Calibri" w:hAnsi="Arial"/>
                      <w:i/>
                      <w:color w:val="000000"/>
                      <w:sz w:val="18"/>
                      <w:szCs w:val="22"/>
                      <w:lang w:eastAsia="x-none"/>
                    </w:rPr>
                    <w:t>pdsch-TimeDomainAllocationList</w:t>
                  </w:r>
                  <w:proofErr w:type="spellEnd"/>
                  <w:r w:rsidRPr="00AF5B4B">
                    <w:rPr>
                      <w:rFonts w:ascii="Arial" w:eastAsia="Calibri" w:hAnsi="Arial"/>
                      <w:color w:val="000000"/>
                      <w:sz w:val="18"/>
                      <w:szCs w:val="22"/>
                      <w:lang w:eastAsia="x-none"/>
                    </w:rPr>
                    <w:t xml:space="preserve"> provided in </w:t>
                  </w:r>
                  <w:proofErr w:type="spellStart"/>
                  <w:r w:rsidRPr="00AF5B4B">
                    <w:rPr>
                      <w:rFonts w:ascii="Arial" w:eastAsia="Calibri" w:hAnsi="Arial"/>
                      <w:i/>
                      <w:color w:val="000000"/>
                      <w:sz w:val="18"/>
                      <w:szCs w:val="22"/>
                      <w:lang w:eastAsia="x-none"/>
                    </w:rPr>
                    <w:t>pdsch-ConfigCommon</w:t>
                  </w:r>
                  <w:proofErr w:type="spellEnd"/>
                </w:p>
              </w:tc>
            </w:tr>
            <w:tr w:rsidR="00AF5B4B" w:rsidRPr="00AF5B4B" w14:paraId="2B384941" w14:textId="77777777" w:rsidTr="004D62E3">
              <w:tc>
                <w:tcPr>
                  <w:tcW w:w="1251" w:type="dxa"/>
                  <w:vMerge w:val="restart"/>
                  <w:shd w:val="clear" w:color="auto" w:fill="auto"/>
                </w:tcPr>
                <w:p w14:paraId="1AEDD88C" w14:textId="77777777" w:rsidR="00AF5B4B" w:rsidRPr="00AF5B4B" w:rsidRDefault="00AF5B4B" w:rsidP="00AF5B4B">
                  <w:pPr>
                    <w:keepNext/>
                    <w:keepLines/>
                    <w:spacing w:after="0"/>
                    <w:jc w:val="center"/>
                    <w:rPr>
                      <w:rFonts w:ascii="Arial" w:eastAsia="Calibri" w:hAnsi="Arial"/>
                      <w:color w:val="000000"/>
                      <w:sz w:val="18"/>
                      <w:szCs w:val="22"/>
                      <w:lang w:eastAsia="x-none"/>
                    </w:rPr>
                  </w:pPr>
                  <w:r w:rsidRPr="00AF5B4B">
                    <w:rPr>
                      <w:rFonts w:ascii="Arial" w:eastAsia="Calibri" w:hAnsi="Arial"/>
                      <w:color w:val="000000"/>
                      <w:sz w:val="18"/>
                      <w:szCs w:val="22"/>
                      <w:lang w:eastAsia="x-none"/>
                    </w:rPr>
                    <w:t>C-RNTI, MCS-C-</w:t>
                  </w:r>
                  <w:proofErr w:type="gramStart"/>
                  <w:r w:rsidRPr="00AF5B4B">
                    <w:rPr>
                      <w:rFonts w:ascii="Arial" w:eastAsia="Calibri" w:hAnsi="Arial"/>
                      <w:color w:val="000000"/>
                      <w:sz w:val="18"/>
                      <w:szCs w:val="22"/>
                      <w:lang w:eastAsia="x-none"/>
                    </w:rPr>
                    <w:t>RNTI,CS</w:t>
                  </w:r>
                  <w:proofErr w:type="gramEnd"/>
                  <w:r w:rsidRPr="00AF5B4B">
                    <w:rPr>
                      <w:rFonts w:ascii="Arial" w:eastAsia="Calibri" w:hAnsi="Arial"/>
                      <w:color w:val="000000"/>
                      <w:sz w:val="18"/>
                      <w:szCs w:val="22"/>
                      <w:lang w:eastAsia="x-none"/>
                    </w:rPr>
                    <w:t>-RNTI</w:t>
                  </w:r>
                </w:p>
              </w:tc>
              <w:tc>
                <w:tcPr>
                  <w:tcW w:w="1287" w:type="dxa"/>
                  <w:vMerge w:val="restart"/>
                  <w:shd w:val="clear" w:color="auto" w:fill="auto"/>
                </w:tcPr>
                <w:p w14:paraId="31992284" w14:textId="77777777" w:rsidR="00AF5B4B" w:rsidRPr="00AF5B4B" w:rsidRDefault="00AF5B4B" w:rsidP="00AF5B4B">
                  <w:pPr>
                    <w:keepNext/>
                    <w:keepLines/>
                    <w:spacing w:after="0"/>
                    <w:jc w:val="center"/>
                    <w:rPr>
                      <w:rFonts w:ascii="Arial" w:eastAsia="Calibri" w:hAnsi="Arial"/>
                      <w:color w:val="000000"/>
                      <w:sz w:val="18"/>
                      <w:szCs w:val="22"/>
                      <w:lang w:eastAsia="x-none"/>
                    </w:rPr>
                  </w:pPr>
                  <w:r w:rsidRPr="00AF5B4B">
                    <w:rPr>
                      <w:rFonts w:ascii="Arial" w:eastAsia="Calibri" w:hAnsi="Arial"/>
                      <w:color w:val="000000"/>
                      <w:sz w:val="18"/>
                      <w:szCs w:val="22"/>
                      <w:lang w:eastAsia="x-none"/>
                    </w:rPr>
                    <w:t>Any common search space not associated with CORESET#0</w:t>
                  </w:r>
                </w:p>
                <w:p w14:paraId="5ACDE982" w14:textId="77777777" w:rsidR="00AF5B4B" w:rsidRPr="00AF5B4B" w:rsidRDefault="00AF5B4B" w:rsidP="00AF5B4B">
                  <w:pPr>
                    <w:keepNext/>
                    <w:keepLines/>
                    <w:spacing w:after="0"/>
                    <w:jc w:val="center"/>
                    <w:rPr>
                      <w:rFonts w:ascii="Arial" w:eastAsia="Calibri" w:hAnsi="Arial"/>
                      <w:color w:val="000000"/>
                      <w:sz w:val="18"/>
                      <w:szCs w:val="22"/>
                      <w:lang w:eastAsia="x-none"/>
                    </w:rPr>
                  </w:pPr>
                </w:p>
                <w:p w14:paraId="28840BFA" w14:textId="77777777" w:rsidR="00AF5B4B" w:rsidRPr="00AF5B4B" w:rsidRDefault="00AF5B4B" w:rsidP="00AF5B4B">
                  <w:pPr>
                    <w:keepNext/>
                    <w:keepLines/>
                    <w:spacing w:after="0"/>
                    <w:jc w:val="center"/>
                    <w:rPr>
                      <w:rFonts w:ascii="Arial" w:eastAsia="Calibri" w:hAnsi="Arial"/>
                      <w:color w:val="000000"/>
                      <w:sz w:val="18"/>
                      <w:szCs w:val="22"/>
                      <w:lang w:eastAsia="x-none"/>
                    </w:rPr>
                  </w:pPr>
                  <w:r w:rsidRPr="00AF5B4B">
                    <w:rPr>
                      <w:rFonts w:ascii="Arial" w:eastAsia="Calibri" w:hAnsi="Arial"/>
                      <w:color w:val="000000"/>
                      <w:sz w:val="18"/>
                      <w:szCs w:val="22"/>
                      <w:lang w:eastAsia="x-none"/>
                    </w:rPr>
                    <w:t>UE specific search space</w:t>
                  </w:r>
                </w:p>
              </w:tc>
              <w:tc>
                <w:tcPr>
                  <w:tcW w:w="1116" w:type="dxa"/>
                  <w:shd w:val="clear" w:color="auto" w:fill="auto"/>
                </w:tcPr>
                <w:p w14:paraId="6CCC30F0" w14:textId="77777777" w:rsidR="00AF5B4B" w:rsidRPr="00AF5B4B" w:rsidRDefault="00AF5B4B" w:rsidP="00AF5B4B">
                  <w:pPr>
                    <w:keepNext/>
                    <w:keepLines/>
                    <w:spacing w:after="0"/>
                    <w:jc w:val="center"/>
                    <w:rPr>
                      <w:rFonts w:ascii="Arial" w:eastAsia="Calibri" w:hAnsi="Arial"/>
                      <w:color w:val="000000"/>
                      <w:sz w:val="18"/>
                      <w:szCs w:val="22"/>
                      <w:lang w:eastAsia="x-none"/>
                    </w:rPr>
                  </w:pPr>
                  <w:r w:rsidRPr="00AF5B4B">
                    <w:rPr>
                      <w:rFonts w:ascii="Arial" w:eastAsia="Calibri" w:hAnsi="Arial"/>
                      <w:color w:val="000000"/>
                      <w:sz w:val="18"/>
                      <w:szCs w:val="22"/>
                      <w:lang w:eastAsia="x-none"/>
                    </w:rPr>
                    <w:t>1,2,3</w:t>
                  </w:r>
                </w:p>
              </w:tc>
              <w:tc>
                <w:tcPr>
                  <w:tcW w:w="1593" w:type="dxa"/>
                  <w:shd w:val="clear" w:color="auto" w:fill="auto"/>
                </w:tcPr>
                <w:p w14:paraId="707E4D16" w14:textId="77777777" w:rsidR="00AF5B4B" w:rsidRPr="00AF5B4B" w:rsidRDefault="00AF5B4B" w:rsidP="00AF5B4B">
                  <w:pPr>
                    <w:keepNext/>
                    <w:keepLines/>
                    <w:spacing w:after="0"/>
                    <w:jc w:val="center"/>
                    <w:rPr>
                      <w:rFonts w:ascii="Arial" w:eastAsia="Calibri" w:hAnsi="Arial"/>
                      <w:color w:val="000000"/>
                      <w:sz w:val="18"/>
                      <w:szCs w:val="22"/>
                      <w:lang w:eastAsia="x-none"/>
                    </w:rPr>
                  </w:pPr>
                  <w:r w:rsidRPr="00AF5B4B">
                    <w:rPr>
                      <w:rFonts w:ascii="Arial" w:eastAsia="Calibri" w:hAnsi="Arial"/>
                      <w:color w:val="000000"/>
                      <w:sz w:val="18"/>
                      <w:szCs w:val="22"/>
                      <w:lang w:eastAsia="x-none"/>
                    </w:rPr>
                    <w:t>No</w:t>
                  </w:r>
                </w:p>
              </w:tc>
              <w:tc>
                <w:tcPr>
                  <w:tcW w:w="1633" w:type="dxa"/>
                  <w:shd w:val="clear" w:color="auto" w:fill="auto"/>
                </w:tcPr>
                <w:p w14:paraId="38604665" w14:textId="77777777" w:rsidR="00AF5B4B" w:rsidRPr="00AF5B4B" w:rsidRDefault="00AF5B4B" w:rsidP="00AF5B4B">
                  <w:pPr>
                    <w:keepNext/>
                    <w:keepLines/>
                    <w:spacing w:after="0"/>
                    <w:jc w:val="center"/>
                    <w:rPr>
                      <w:rFonts w:ascii="Arial" w:eastAsia="Calibri" w:hAnsi="Arial"/>
                      <w:color w:val="000000"/>
                      <w:sz w:val="18"/>
                      <w:szCs w:val="22"/>
                      <w:lang w:eastAsia="x-none"/>
                    </w:rPr>
                  </w:pPr>
                  <w:r w:rsidRPr="00AF5B4B">
                    <w:rPr>
                      <w:rFonts w:ascii="Arial" w:eastAsia="Calibri" w:hAnsi="Arial"/>
                      <w:color w:val="000000"/>
                      <w:sz w:val="18"/>
                      <w:szCs w:val="22"/>
                      <w:lang w:eastAsia="x-none"/>
                    </w:rPr>
                    <w:t>No</w:t>
                  </w:r>
                </w:p>
              </w:tc>
              <w:tc>
                <w:tcPr>
                  <w:tcW w:w="2297" w:type="dxa"/>
                  <w:shd w:val="clear" w:color="auto" w:fill="auto"/>
                </w:tcPr>
                <w:p w14:paraId="60795ED7" w14:textId="77777777" w:rsidR="00AF5B4B" w:rsidRPr="00AF5B4B" w:rsidRDefault="00AF5B4B" w:rsidP="00AF5B4B">
                  <w:pPr>
                    <w:keepNext/>
                    <w:keepLines/>
                    <w:spacing w:after="0"/>
                    <w:jc w:val="center"/>
                    <w:rPr>
                      <w:rFonts w:ascii="Arial" w:eastAsia="Calibri" w:hAnsi="Arial"/>
                      <w:color w:val="000000"/>
                      <w:sz w:val="18"/>
                      <w:szCs w:val="22"/>
                      <w:lang w:eastAsia="x-none"/>
                    </w:rPr>
                  </w:pPr>
                  <w:r w:rsidRPr="00AF5B4B">
                    <w:rPr>
                      <w:rFonts w:ascii="Arial" w:eastAsia="Calibri" w:hAnsi="Arial"/>
                      <w:color w:val="000000"/>
                      <w:sz w:val="18"/>
                      <w:szCs w:val="22"/>
                      <w:lang w:eastAsia="x-none"/>
                    </w:rPr>
                    <w:t>Default A</w:t>
                  </w:r>
                </w:p>
              </w:tc>
            </w:tr>
            <w:tr w:rsidR="00AF5B4B" w:rsidRPr="00AF5B4B" w14:paraId="34F57B7F" w14:textId="77777777" w:rsidTr="004D62E3">
              <w:tc>
                <w:tcPr>
                  <w:tcW w:w="1251" w:type="dxa"/>
                  <w:vMerge/>
                  <w:shd w:val="clear" w:color="auto" w:fill="auto"/>
                </w:tcPr>
                <w:p w14:paraId="295F12B7" w14:textId="77777777" w:rsidR="00AF5B4B" w:rsidRPr="00AF5B4B" w:rsidRDefault="00AF5B4B" w:rsidP="00AF5B4B">
                  <w:pPr>
                    <w:keepNext/>
                    <w:keepLines/>
                    <w:spacing w:after="0"/>
                    <w:jc w:val="center"/>
                    <w:rPr>
                      <w:rFonts w:ascii="Arial" w:eastAsia="Calibri" w:hAnsi="Arial"/>
                      <w:color w:val="000000"/>
                      <w:sz w:val="18"/>
                      <w:szCs w:val="22"/>
                      <w:lang w:eastAsia="x-none"/>
                    </w:rPr>
                  </w:pPr>
                </w:p>
              </w:tc>
              <w:tc>
                <w:tcPr>
                  <w:tcW w:w="1287" w:type="dxa"/>
                  <w:vMerge/>
                  <w:shd w:val="clear" w:color="auto" w:fill="auto"/>
                </w:tcPr>
                <w:p w14:paraId="3F5DB0A0" w14:textId="77777777" w:rsidR="00AF5B4B" w:rsidRPr="00AF5B4B" w:rsidRDefault="00AF5B4B" w:rsidP="00AF5B4B">
                  <w:pPr>
                    <w:keepNext/>
                    <w:keepLines/>
                    <w:spacing w:after="0"/>
                    <w:jc w:val="center"/>
                    <w:rPr>
                      <w:rFonts w:ascii="Arial" w:eastAsia="Calibri" w:hAnsi="Arial"/>
                      <w:color w:val="000000"/>
                      <w:sz w:val="18"/>
                      <w:szCs w:val="22"/>
                      <w:lang w:eastAsia="x-none"/>
                    </w:rPr>
                  </w:pPr>
                </w:p>
              </w:tc>
              <w:tc>
                <w:tcPr>
                  <w:tcW w:w="1116" w:type="dxa"/>
                  <w:shd w:val="clear" w:color="auto" w:fill="auto"/>
                </w:tcPr>
                <w:p w14:paraId="084DC22B" w14:textId="77777777" w:rsidR="00AF5B4B" w:rsidRPr="00AF5B4B" w:rsidRDefault="00AF5B4B" w:rsidP="00AF5B4B">
                  <w:pPr>
                    <w:keepNext/>
                    <w:keepLines/>
                    <w:spacing w:after="0"/>
                    <w:jc w:val="center"/>
                    <w:rPr>
                      <w:rFonts w:ascii="Arial" w:eastAsia="Calibri" w:hAnsi="Arial"/>
                      <w:color w:val="000000"/>
                      <w:sz w:val="18"/>
                      <w:szCs w:val="22"/>
                      <w:lang w:eastAsia="x-none"/>
                    </w:rPr>
                  </w:pPr>
                  <w:r w:rsidRPr="00AF5B4B">
                    <w:rPr>
                      <w:rFonts w:ascii="Arial" w:eastAsia="Calibri" w:hAnsi="Arial"/>
                      <w:color w:val="000000"/>
                      <w:sz w:val="18"/>
                      <w:szCs w:val="22"/>
                      <w:lang w:eastAsia="x-none"/>
                    </w:rPr>
                    <w:t>1,2,3</w:t>
                  </w:r>
                </w:p>
              </w:tc>
              <w:tc>
                <w:tcPr>
                  <w:tcW w:w="1593" w:type="dxa"/>
                  <w:shd w:val="clear" w:color="auto" w:fill="auto"/>
                </w:tcPr>
                <w:p w14:paraId="2A1EAF82" w14:textId="77777777" w:rsidR="00AF5B4B" w:rsidRPr="00AF5B4B" w:rsidRDefault="00AF5B4B" w:rsidP="00AF5B4B">
                  <w:pPr>
                    <w:keepNext/>
                    <w:keepLines/>
                    <w:spacing w:after="0"/>
                    <w:jc w:val="center"/>
                    <w:rPr>
                      <w:rFonts w:ascii="Arial" w:eastAsia="Calibri" w:hAnsi="Arial"/>
                      <w:color w:val="000000"/>
                      <w:sz w:val="18"/>
                      <w:szCs w:val="22"/>
                      <w:lang w:eastAsia="x-none"/>
                    </w:rPr>
                  </w:pPr>
                  <w:r w:rsidRPr="00AF5B4B">
                    <w:rPr>
                      <w:rFonts w:ascii="Arial" w:eastAsia="Calibri" w:hAnsi="Arial"/>
                      <w:color w:val="000000"/>
                      <w:sz w:val="18"/>
                      <w:szCs w:val="22"/>
                      <w:lang w:eastAsia="x-none"/>
                    </w:rPr>
                    <w:t>Yes</w:t>
                  </w:r>
                </w:p>
              </w:tc>
              <w:tc>
                <w:tcPr>
                  <w:tcW w:w="1633" w:type="dxa"/>
                  <w:shd w:val="clear" w:color="auto" w:fill="auto"/>
                </w:tcPr>
                <w:p w14:paraId="763FD76E" w14:textId="77777777" w:rsidR="00AF5B4B" w:rsidRPr="00AF5B4B" w:rsidRDefault="00AF5B4B" w:rsidP="00AF5B4B">
                  <w:pPr>
                    <w:keepNext/>
                    <w:keepLines/>
                    <w:spacing w:after="0"/>
                    <w:jc w:val="center"/>
                    <w:rPr>
                      <w:rFonts w:ascii="Arial" w:eastAsia="Calibri" w:hAnsi="Arial"/>
                      <w:color w:val="000000"/>
                      <w:sz w:val="18"/>
                      <w:szCs w:val="22"/>
                      <w:lang w:eastAsia="x-none"/>
                    </w:rPr>
                  </w:pPr>
                  <w:r w:rsidRPr="00AF5B4B">
                    <w:rPr>
                      <w:rFonts w:ascii="Arial" w:eastAsia="Calibri" w:hAnsi="Arial"/>
                      <w:color w:val="000000"/>
                      <w:sz w:val="18"/>
                      <w:szCs w:val="22"/>
                      <w:lang w:eastAsia="x-none"/>
                    </w:rPr>
                    <w:t>No</w:t>
                  </w:r>
                </w:p>
              </w:tc>
              <w:tc>
                <w:tcPr>
                  <w:tcW w:w="2297" w:type="dxa"/>
                  <w:shd w:val="clear" w:color="auto" w:fill="auto"/>
                </w:tcPr>
                <w:p w14:paraId="0A388290" w14:textId="77777777" w:rsidR="00AF5B4B" w:rsidRPr="00AF5B4B" w:rsidRDefault="00AF5B4B" w:rsidP="00AF5B4B">
                  <w:pPr>
                    <w:keepNext/>
                    <w:keepLines/>
                    <w:spacing w:after="0"/>
                    <w:jc w:val="center"/>
                    <w:rPr>
                      <w:rFonts w:ascii="Arial" w:eastAsia="Calibri" w:hAnsi="Arial"/>
                      <w:color w:val="000000"/>
                      <w:sz w:val="18"/>
                      <w:szCs w:val="22"/>
                      <w:lang w:eastAsia="x-none"/>
                    </w:rPr>
                  </w:pPr>
                  <w:proofErr w:type="spellStart"/>
                  <w:r w:rsidRPr="00AF5B4B">
                    <w:rPr>
                      <w:rFonts w:ascii="Arial" w:eastAsia="Calibri" w:hAnsi="Arial"/>
                      <w:i/>
                      <w:color w:val="000000"/>
                      <w:sz w:val="18"/>
                      <w:szCs w:val="22"/>
                      <w:lang w:eastAsia="x-none"/>
                    </w:rPr>
                    <w:t>pdsch-TimeDomainAllocationList</w:t>
                  </w:r>
                  <w:proofErr w:type="spellEnd"/>
                  <w:r w:rsidRPr="00AF5B4B">
                    <w:rPr>
                      <w:rFonts w:ascii="Arial" w:eastAsia="Calibri" w:hAnsi="Arial"/>
                      <w:i/>
                      <w:color w:val="000000"/>
                      <w:sz w:val="18"/>
                      <w:szCs w:val="22"/>
                      <w:lang w:eastAsia="x-none"/>
                    </w:rPr>
                    <w:t xml:space="preserve"> </w:t>
                  </w:r>
                  <w:r w:rsidRPr="00AF5B4B">
                    <w:rPr>
                      <w:rFonts w:ascii="Arial" w:eastAsia="Calibri" w:hAnsi="Arial"/>
                      <w:color w:val="000000"/>
                      <w:sz w:val="18"/>
                      <w:szCs w:val="22"/>
                      <w:lang w:eastAsia="x-none"/>
                    </w:rPr>
                    <w:t xml:space="preserve">provided in </w:t>
                  </w:r>
                  <w:proofErr w:type="spellStart"/>
                  <w:r w:rsidRPr="00AF5B4B">
                    <w:rPr>
                      <w:rFonts w:ascii="Arial" w:eastAsia="Calibri" w:hAnsi="Arial"/>
                      <w:i/>
                      <w:color w:val="000000"/>
                      <w:sz w:val="18"/>
                      <w:szCs w:val="22"/>
                      <w:lang w:eastAsia="x-none"/>
                    </w:rPr>
                    <w:t>pdsch-ConfigCommon</w:t>
                  </w:r>
                  <w:proofErr w:type="spellEnd"/>
                  <w:r w:rsidRPr="00AF5B4B">
                    <w:rPr>
                      <w:rFonts w:ascii="Arial" w:eastAsia="Calibri" w:hAnsi="Arial"/>
                      <w:color w:val="000000"/>
                      <w:sz w:val="18"/>
                      <w:szCs w:val="22"/>
                      <w:lang w:eastAsia="x-none"/>
                    </w:rPr>
                    <w:t xml:space="preserve"> </w:t>
                  </w:r>
                </w:p>
              </w:tc>
            </w:tr>
            <w:tr w:rsidR="00AF5B4B" w:rsidRPr="00AF5B4B" w14:paraId="12FC6B83" w14:textId="77777777" w:rsidTr="004D62E3">
              <w:tc>
                <w:tcPr>
                  <w:tcW w:w="1251" w:type="dxa"/>
                  <w:vMerge/>
                  <w:shd w:val="clear" w:color="auto" w:fill="auto"/>
                </w:tcPr>
                <w:p w14:paraId="488F7EEB" w14:textId="77777777" w:rsidR="00AF5B4B" w:rsidRPr="00AF5B4B" w:rsidRDefault="00AF5B4B" w:rsidP="00AF5B4B">
                  <w:pPr>
                    <w:keepNext/>
                    <w:keepLines/>
                    <w:spacing w:after="0"/>
                    <w:jc w:val="center"/>
                    <w:rPr>
                      <w:rFonts w:ascii="Arial" w:eastAsia="Calibri" w:hAnsi="Arial"/>
                      <w:color w:val="000000"/>
                      <w:sz w:val="18"/>
                      <w:szCs w:val="22"/>
                      <w:lang w:eastAsia="x-none"/>
                    </w:rPr>
                  </w:pPr>
                </w:p>
              </w:tc>
              <w:tc>
                <w:tcPr>
                  <w:tcW w:w="1287" w:type="dxa"/>
                  <w:vMerge/>
                  <w:shd w:val="clear" w:color="auto" w:fill="auto"/>
                </w:tcPr>
                <w:p w14:paraId="4404D7A9" w14:textId="77777777" w:rsidR="00AF5B4B" w:rsidRPr="00AF5B4B" w:rsidRDefault="00AF5B4B" w:rsidP="00AF5B4B">
                  <w:pPr>
                    <w:keepNext/>
                    <w:keepLines/>
                    <w:spacing w:after="0"/>
                    <w:jc w:val="center"/>
                    <w:rPr>
                      <w:rFonts w:ascii="Arial" w:eastAsia="Calibri" w:hAnsi="Arial"/>
                      <w:color w:val="000000"/>
                      <w:sz w:val="18"/>
                      <w:szCs w:val="22"/>
                      <w:lang w:eastAsia="x-none"/>
                    </w:rPr>
                  </w:pPr>
                </w:p>
              </w:tc>
              <w:tc>
                <w:tcPr>
                  <w:tcW w:w="1116" w:type="dxa"/>
                  <w:shd w:val="clear" w:color="auto" w:fill="auto"/>
                </w:tcPr>
                <w:p w14:paraId="08D24384" w14:textId="77777777" w:rsidR="00AF5B4B" w:rsidRPr="00AF5B4B" w:rsidRDefault="00AF5B4B" w:rsidP="00AF5B4B">
                  <w:pPr>
                    <w:keepNext/>
                    <w:keepLines/>
                    <w:spacing w:after="0"/>
                    <w:jc w:val="center"/>
                    <w:rPr>
                      <w:rFonts w:ascii="Arial" w:eastAsia="Calibri" w:hAnsi="Arial"/>
                      <w:color w:val="000000"/>
                      <w:sz w:val="18"/>
                      <w:szCs w:val="22"/>
                      <w:lang w:eastAsia="x-none"/>
                    </w:rPr>
                  </w:pPr>
                  <w:r w:rsidRPr="00AF5B4B">
                    <w:rPr>
                      <w:rFonts w:ascii="Arial" w:eastAsia="Calibri" w:hAnsi="Arial"/>
                      <w:color w:val="000000"/>
                      <w:sz w:val="18"/>
                      <w:szCs w:val="22"/>
                      <w:lang w:eastAsia="x-none"/>
                    </w:rPr>
                    <w:t>1,2,3</w:t>
                  </w:r>
                </w:p>
              </w:tc>
              <w:tc>
                <w:tcPr>
                  <w:tcW w:w="1593" w:type="dxa"/>
                  <w:shd w:val="clear" w:color="auto" w:fill="auto"/>
                </w:tcPr>
                <w:p w14:paraId="0574DF9F" w14:textId="77777777" w:rsidR="00AF5B4B" w:rsidRPr="00AF5B4B" w:rsidRDefault="00AF5B4B" w:rsidP="00AF5B4B">
                  <w:pPr>
                    <w:keepNext/>
                    <w:keepLines/>
                    <w:spacing w:after="0"/>
                    <w:jc w:val="center"/>
                    <w:rPr>
                      <w:rFonts w:ascii="Arial" w:eastAsia="Calibri" w:hAnsi="Arial"/>
                      <w:color w:val="000000"/>
                      <w:sz w:val="18"/>
                      <w:szCs w:val="22"/>
                      <w:lang w:eastAsia="x-none"/>
                    </w:rPr>
                  </w:pPr>
                  <w:r w:rsidRPr="00AF5B4B">
                    <w:rPr>
                      <w:rFonts w:ascii="Arial" w:eastAsia="Calibri" w:hAnsi="Arial"/>
                      <w:color w:val="000000"/>
                      <w:sz w:val="18"/>
                      <w:szCs w:val="22"/>
                      <w:lang w:eastAsia="x-none"/>
                    </w:rPr>
                    <w:t>No/Yes</w:t>
                  </w:r>
                </w:p>
              </w:tc>
              <w:tc>
                <w:tcPr>
                  <w:tcW w:w="1633" w:type="dxa"/>
                  <w:shd w:val="clear" w:color="auto" w:fill="auto"/>
                </w:tcPr>
                <w:p w14:paraId="6FB380DE" w14:textId="77777777" w:rsidR="00AF5B4B" w:rsidRPr="00AF5B4B" w:rsidRDefault="00AF5B4B" w:rsidP="00AF5B4B">
                  <w:pPr>
                    <w:keepNext/>
                    <w:keepLines/>
                    <w:spacing w:after="0"/>
                    <w:jc w:val="center"/>
                    <w:rPr>
                      <w:rFonts w:ascii="Arial" w:eastAsia="Calibri" w:hAnsi="Arial"/>
                      <w:color w:val="000000"/>
                      <w:sz w:val="18"/>
                      <w:szCs w:val="22"/>
                      <w:lang w:eastAsia="x-none"/>
                    </w:rPr>
                  </w:pPr>
                  <w:r w:rsidRPr="00AF5B4B">
                    <w:rPr>
                      <w:rFonts w:ascii="Arial" w:eastAsia="Calibri" w:hAnsi="Arial"/>
                      <w:color w:val="000000"/>
                      <w:sz w:val="18"/>
                      <w:szCs w:val="22"/>
                      <w:lang w:eastAsia="x-none"/>
                    </w:rPr>
                    <w:t>Yes</w:t>
                  </w:r>
                </w:p>
              </w:tc>
              <w:tc>
                <w:tcPr>
                  <w:tcW w:w="2297" w:type="dxa"/>
                  <w:shd w:val="clear" w:color="auto" w:fill="auto"/>
                </w:tcPr>
                <w:p w14:paraId="5463C7FF" w14:textId="77777777" w:rsidR="00AF5B4B" w:rsidRPr="00AF5B4B" w:rsidRDefault="00AF5B4B" w:rsidP="00AF5B4B">
                  <w:pPr>
                    <w:keepNext/>
                    <w:keepLines/>
                    <w:spacing w:after="0"/>
                    <w:jc w:val="center"/>
                    <w:rPr>
                      <w:rFonts w:ascii="Arial" w:eastAsia="Calibri" w:hAnsi="Arial"/>
                      <w:color w:val="000000"/>
                      <w:sz w:val="18"/>
                      <w:szCs w:val="22"/>
                      <w:lang w:eastAsia="x-none"/>
                    </w:rPr>
                  </w:pPr>
                  <w:proofErr w:type="spellStart"/>
                  <w:r w:rsidRPr="00AF5B4B">
                    <w:rPr>
                      <w:rFonts w:ascii="Arial" w:eastAsia="Calibri" w:hAnsi="Arial"/>
                      <w:i/>
                      <w:color w:val="000000"/>
                      <w:sz w:val="18"/>
                      <w:szCs w:val="22"/>
                      <w:lang w:eastAsia="x-none"/>
                    </w:rPr>
                    <w:t>pdsch-TimeDomainAllocationList</w:t>
                  </w:r>
                  <w:proofErr w:type="spellEnd"/>
                  <w:r w:rsidRPr="00AF5B4B">
                    <w:rPr>
                      <w:rFonts w:ascii="Arial" w:eastAsia="Calibri" w:hAnsi="Arial"/>
                      <w:i/>
                      <w:color w:val="000000"/>
                      <w:sz w:val="18"/>
                      <w:szCs w:val="22"/>
                      <w:lang w:eastAsia="x-none"/>
                    </w:rPr>
                    <w:t xml:space="preserve"> </w:t>
                  </w:r>
                  <w:r w:rsidRPr="00AF5B4B">
                    <w:rPr>
                      <w:rFonts w:ascii="Arial" w:eastAsia="Calibri" w:hAnsi="Arial"/>
                      <w:color w:val="000000"/>
                      <w:sz w:val="18"/>
                      <w:szCs w:val="22"/>
                      <w:lang w:eastAsia="x-none"/>
                    </w:rPr>
                    <w:t xml:space="preserve">provided in </w:t>
                  </w:r>
                  <w:proofErr w:type="spellStart"/>
                  <w:r w:rsidRPr="00AF5B4B">
                    <w:rPr>
                      <w:rFonts w:ascii="Arial" w:eastAsia="Calibri" w:hAnsi="Arial"/>
                      <w:i/>
                      <w:color w:val="000000"/>
                      <w:sz w:val="18"/>
                      <w:szCs w:val="22"/>
                      <w:lang w:eastAsia="x-none"/>
                    </w:rPr>
                    <w:t>pdsch</w:t>
                  </w:r>
                  <w:proofErr w:type="spellEnd"/>
                  <w:r w:rsidRPr="00AF5B4B">
                    <w:rPr>
                      <w:rFonts w:ascii="Arial" w:eastAsia="Calibri" w:hAnsi="Arial"/>
                      <w:i/>
                      <w:color w:val="000000"/>
                      <w:sz w:val="18"/>
                      <w:szCs w:val="22"/>
                      <w:lang w:eastAsia="x-none"/>
                    </w:rPr>
                    <w:t>-Config</w:t>
                  </w:r>
                </w:p>
              </w:tc>
            </w:tr>
          </w:tbl>
          <w:p w14:paraId="78B54D50" w14:textId="77777777" w:rsidR="00AF5B4B" w:rsidRPr="00AF5B4B" w:rsidRDefault="00AF5B4B" w:rsidP="00AF5B4B">
            <w:pPr>
              <w:overflowPunct/>
              <w:autoSpaceDE/>
              <w:autoSpaceDN/>
              <w:adjustRightInd/>
              <w:spacing w:after="160" w:line="259" w:lineRule="auto"/>
              <w:jc w:val="both"/>
              <w:textAlignment w:val="auto"/>
              <w:rPr>
                <w:rFonts w:eastAsia="Calibri"/>
                <w:color w:val="000000"/>
                <w:sz w:val="22"/>
                <w:szCs w:val="22"/>
                <w:lang w:val="de-DE" w:eastAsia="en-US"/>
              </w:rPr>
            </w:pPr>
          </w:p>
        </w:tc>
      </w:tr>
    </w:tbl>
    <w:p w14:paraId="3BEB6073" w14:textId="77777777" w:rsidR="00AF5B4B" w:rsidRPr="00AF5B4B" w:rsidRDefault="00AF5B4B" w:rsidP="00AF5B4B">
      <w:pPr>
        <w:overflowPunct/>
        <w:autoSpaceDE/>
        <w:autoSpaceDN/>
        <w:adjustRightInd/>
        <w:textAlignment w:val="auto"/>
      </w:pPr>
      <w:r w:rsidRPr="00AF5B4B">
        <w:t>=================== End of Text Proposal to TS 38.214 Section 5.1.2.1.1 =================</w:t>
      </w:r>
    </w:p>
    <w:p w14:paraId="4FDFFC22" w14:textId="77777777" w:rsidR="00AF5B4B" w:rsidRPr="00AF5B4B" w:rsidRDefault="00AF5B4B" w:rsidP="00AF5B4B"/>
    <w:p w14:paraId="5ED894D1" w14:textId="77777777" w:rsidR="00AF5B4B" w:rsidRPr="00AF5B4B" w:rsidRDefault="00AF5B4B" w:rsidP="00AF5B4B"/>
    <w:p w14:paraId="35D2086B" w14:textId="77777777" w:rsidR="00AF5B4B" w:rsidRPr="00AF5B4B" w:rsidRDefault="00AF5B4B" w:rsidP="00AF5B4B">
      <w:pPr>
        <w:rPr>
          <w:rFonts w:ascii="Arial" w:hAnsi="Arial" w:cs="Arial"/>
        </w:rPr>
      </w:pPr>
      <w:r w:rsidRPr="00AF5B4B">
        <w:rPr>
          <w:rFonts w:ascii="Arial" w:hAnsi="Arial" w:cs="Arial"/>
        </w:rPr>
        <w:lastRenderedPageBreak/>
        <w:t>====================== Start of Text Proposal to TS 38.214 Section 6.2.2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F5B4B" w:rsidRPr="00AF5B4B" w14:paraId="6EA1A533" w14:textId="77777777" w:rsidTr="004D62E3">
        <w:tc>
          <w:tcPr>
            <w:tcW w:w="9629" w:type="dxa"/>
            <w:shd w:val="clear" w:color="auto" w:fill="auto"/>
          </w:tcPr>
          <w:p w14:paraId="5599B953" w14:textId="77777777" w:rsidR="00AF5B4B" w:rsidRPr="00AF5B4B" w:rsidRDefault="00AF5B4B" w:rsidP="00AF5B4B">
            <w:pPr>
              <w:keepNext/>
              <w:keepLines/>
              <w:spacing w:before="120"/>
              <w:ind w:left="1134" w:hanging="1134"/>
              <w:outlineLvl w:val="2"/>
              <w:rPr>
                <w:rFonts w:ascii="Arial" w:eastAsia="Calibri" w:hAnsi="Arial"/>
                <w:color w:val="000000"/>
                <w:sz w:val="28"/>
                <w:szCs w:val="22"/>
                <w:lang w:val="de-DE"/>
              </w:rPr>
            </w:pPr>
            <w:r w:rsidRPr="00AF5B4B">
              <w:rPr>
                <w:rFonts w:ascii="Arial" w:eastAsia="Calibri" w:hAnsi="Arial"/>
                <w:color w:val="000000"/>
                <w:sz w:val="28"/>
                <w:szCs w:val="22"/>
                <w:lang w:val="de-DE"/>
              </w:rPr>
              <w:t>6.2.2</w:t>
            </w:r>
            <w:r w:rsidRPr="00AF5B4B">
              <w:rPr>
                <w:rFonts w:ascii="Arial" w:eastAsia="Calibri" w:hAnsi="Arial"/>
                <w:color w:val="000000"/>
                <w:sz w:val="28"/>
                <w:szCs w:val="22"/>
                <w:lang w:val="de-DE"/>
              </w:rPr>
              <w:tab/>
              <w:t>UE DM-RS transmission procedure</w:t>
            </w:r>
          </w:p>
          <w:p w14:paraId="056797CC" w14:textId="77777777" w:rsidR="00AF5B4B" w:rsidRPr="00AF5B4B" w:rsidRDefault="00AF5B4B" w:rsidP="00AF5B4B">
            <w:pPr>
              <w:rPr>
                <w:rFonts w:eastAsia="Calibri"/>
                <w:color w:val="000000"/>
                <w:kern w:val="2"/>
                <w:sz w:val="22"/>
                <w:szCs w:val="22"/>
                <w:lang w:val="de-DE" w:eastAsia="ko-KR"/>
              </w:rPr>
            </w:pPr>
            <w:r w:rsidRPr="00AF5B4B">
              <w:rPr>
                <w:rFonts w:eastAsia="Calibri"/>
                <w:color w:val="000000"/>
                <w:kern w:val="2"/>
                <w:sz w:val="22"/>
                <w:szCs w:val="22"/>
                <w:lang w:val="de-DE" w:eastAsia="ko-KR"/>
              </w:rPr>
              <w:t>When transmitted PUSCH is not scheduled by PDCCH format 0_1 with CRC scrambled by C-RNTI, CS-RNTI or MCS</w:t>
            </w:r>
            <w:r w:rsidRPr="00AF5B4B">
              <w:rPr>
                <w:rFonts w:eastAsia="Calibri"/>
                <w:color w:val="FF0000"/>
                <w:kern w:val="2"/>
                <w:sz w:val="22"/>
                <w:szCs w:val="22"/>
                <w:highlight w:val="yellow"/>
                <w:lang w:val="de-DE" w:eastAsia="ko-KR"/>
              </w:rPr>
              <w:t>-C</w:t>
            </w:r>
            <w:r w:rsidRPr="00AF5B4B">
              <w:rPr>
                <w:rFonts w:eastAsia="Calibri"/>
                <w:color w:val="000000"/>
                <w:kern w:val="2"/>
                <w:sz w:val="22"/>
                <w:szCs w:val="22"/>
                <w:lang w:val="de-DE" w:eastAsia="ko-KR"/>
              </w:rPr>
              <w:t>-RNTI, the UE</w:t>
            </w:r>
            <w:r w:rsidRPr="00AF5B4B">
              <w:rPr>
                <w:rFonts w:eastAsia="Calibri" w:hint="eastAsia"/>
                <w:color w:val="000000"/>
                <w:kern w:val="2"/>
                <w:sz w:val="22"/>
                <w:szCs w:val="22"/>
                <w:lang w:val="de-DE" w:eastAsia="ko-KR"/>
              </w:rPr>
              <w:t xml:space="preserve"> shall </w:t>
            </w:r>
            <w:r w:rsidRPr="00AF5B4B">
              <w:rPr>
                <w:rFonts w:eastAsia="Calibri"/>
                <w:color w:val="000000"/>
                <w:kern w:val="2"/>
                <w:sz w:val="22"/>
                <w:szCs w:val="22"/>
                <w:lang w:val="de-DE" w:eastAsia="ko-KR"/>
              </w:rPr>
              <w:t xml:space="preserve">use single symbol front-loaded </w:t>
            </w:r>
            <w:r w:rsidRPr="00AF5B4B">
              <w:rPr>
                <w:rFonts w:eastAsia="Calibri" w:hint="eastAsia"/>
                <w:color w:val="000000"/>
                <w:kern w:val="2"/>
                <w:sz w:val="22"/>
                <w:szCs w:val="22"/>
                <w:lang w:val="de-DE" w:eastAsia="ko-KR"/>
              </w:rPr>
              <w:t xml:space="preserve">DM-RS </w:t>
            </w:r>
            <w:r w:rsidRPr="00AF5B4B">
              <w:rPr>
                <w:rFonts w:eastAsia="Calibri"/>
                <w:color w:val="000000"/>
                <w:kern w:val="2"/>
                <w:sz w:val="22"/>
                <w:szCs w:val="22"/>
                <w:lang w:val="de-DE" w:eastAsia="ko-KR"/>
              </w:rPr>
              <w:t xml:space="preserve">of configuration type 1 on DM-RS port 0 </w:t>
            </w:r>
            <w:r w:rsidRPr="00AF5B4B">
              <w:rPr>
                <w:rFonts w:eastAsia="Calibri"/>
                <w:color w:val="000000"/>
                <w:sz w:val="22"/>
                <w:szCs w:val="22"/>
                <w:lang w:val="de-DE"/>
              </w:rPr>
              <w:t xml:space="preserve">and </w:t>
            </w:r>
            <w:r w:rsidRPr="00AF5B4B">
              <w:rPr>
                <w:rFonts w:eastAsia="Calibri"/>
                <w:color w:val="000000"/>
                <w:kern w:val="2"/>
                <w:sz w:val="22"/>
                <w:szCs w:val="22"/>
                <w:lang w:val="de-DE" w:eastAsia="ko-KR"/>
              </w:rPr>
              <w:t xml:space="preserve">the remaining REs not used for DM-RS in the symbols are not used for any PUSCH transmission except for PUSCH with allocation duration of 2 or less OFDM symbols with transform precoding disabled, additional DM-RS can be transmitted according to the scheduling type and the PUSCH duration as specified in Table 6.4.1.1.3-3 of [4, TS38.211] for frequency hopping disabled and as specified in Table 6.4.1.1.3-6 of [4, TS38.211] for frequency hopping enabled, and </w:t>
            </w:r>
          </w:p>
          <w:p w14:paraId="72371D23" w14:textId="77777777" w:rsidR="00AF5B4B" w:rsidRPr="00AF5B4B" w:rsidRDefault="00AF5B4B" w:rsidP="00AF5B4B">
            <w:pPr>
              <w:overflowPunct/>
              <w:autoSpaceDE/>
              <w:autoSpaceDN/>
              <w:adjustRightInd/>
              <w:spacing w:after="160" w:line="259" w:lineRule="auto"/>
              <w:jc w:val="both"/>
              <w:textAlignment w:val="auto"/>
              <w:rPr>
                <w:rFonts w:eastAsia="Calibri"/>
                <w:color w:val="000000"/>
                <w:sz w:val="22"/>
                <w:szCs w:val="22"/>
                <w:lang w:val="de-DE" w:eastAsia="en-US"/>
              </w:rPr>
            </w:pPr>
          </w:p>
          <w:p w14:paraId="4765B21D" w14:textId="77777777" w:rsidR="00AF5B4B" w:rsidRPr="00AF5B4B" w:rsidRDefault="00AF5B4B" w:rsidP="00AF5B4B">
            <w:pPr>
              <w:overflowPunct/>
              <w:autoSpaceDE/>
              <w:autoSpaceDN/>
              <w:adjustRightInd/>
              <w:textAlignment w:val="auto"/>
              <w:rPr>
                <w:rFonts w:ascii="Arial" w:eastAsia="Calibri" w:hAnsi="Arial"/>
                <w:color w:val="000000"/>
                <w:sz w:val="24"/>
                <w:szCs w:val="22"/>
                <w:lang w:val="en-US" w:eastAsia="en-US"/>
              </w:rPr>
            </w:pPr>
            <w:r w:rsidRPr="00AF5B4B">
              <w:rPr>
                <w:rFonts w:ascii="Arial" w:eastAsia="Calibri" w:hAnsi="Arial"/>
                <w:color w:val="000000"/>
                <w:sz w:val="24"/>
                <w:szCs w:val="22"/>
                <w:lang w:val="en-US" w:eastAsia="en-US"/>
              </w:rPr>
              <w:t>[Unchanged texts are omitted]</w:t>
            </w:r>
          </w:p>
          <w:p w14:paraId="236ED9AE" w14:textId="77777777" w:rsidR="00AF5B4B" w:rsidRPr="00AF5B4B" w:rsidRDefault="00AF5B4B" w:rsidP="00AF5B4B">
            <w:pPr>
              <w:overflowPunct/>
              <w:autoSpaceDE/>
              <w:autoSpaceDN/>
              <w:adjustRightInd/>
              <w:spacing w:after="160" w:line="259" w:lineRule="auto"/>
              <w:jc w:val="both"/>
              <w:textAlignment w:val="auto"/>
              <w:rPr>
                <w:rFonts w:eastAsia="Calibri"/>
                <w:color w:val="000000"/>
                <w:sz w:val="22"/>
                <w:szCs w:val="22"/>
                <w:lang w:val="de-DE" w:eastAsia="en-US"/>
              </w:rPr>
            </w:pPr>
          </w:p>
        </w:tc>
      </w:tr>
    </w:tbl>
    <w:p w14:paraId="4A4B902F" w14:textId="77777777" w:rsidR="00AF5B4B" w:rsidRPr="00AF5B4B" w:rsidRDefault="00AF5B4B" w:rsidP="00AF5B4B">
      <w:pPr>
        <w:overflowPunct/>
        <w:autoSpaceDE/>
        <w:autoSpaceDN/>
        <w:adjustRightInd/>
        <w:textAlignment w:val="auto"/>
      </w:pPr>
      <w:r w:rsidRPr="00AF5B4B">
        <w:t>====================== End of Text Proposal to TS 38.214 Section 6.2.2======================</w:t>
      </w:r>
    </w:p>
    <w:p w14:paraId="4FE74240" w14:textId="77777777" w:rsidR="00AF5B4B" w:rsidRPr="00AF5B4B" w:rsidRDefault="00AF5B4B" w:rsidP="00AF5B4B"/>
    <w:p w14:paraId="33D48BD3" w14:textId="77777777" w:rsidR="00AF5B4B" w:rsidRPr="00AF5B4B" w:rsidRDefault="00AF5B4B" w:rsidP="00AF5B4B"/>
    <w:p w14:paraId="7C04E1FC" w14:textId="77777777" w:rsidR="00AF5B4B" w:rsidRPr="00AF5B4B" w:rsidRDefault="00AF5B4B" w:rsidP="00AF5B4B">
      <w:pPr>
        <w:rPr>
          <w:rFonts w:ascii="Arial" w:hAnsi="Arial" w:cs="Arial"/>
        </w:rPr>
      </w:pPr>
      <w:r w:rsidRPr="00AF5B4B">
        <w:rPr>
          <w:rFonts w:ascii="Arial" w:hAnsi="Arial" w:cs="Arial"/>
        </w:rPr>
        <w:t>====================== Start of Text Proposal to TS 38.214 Section 5.1.3.1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F5B4B" w:rsidRPr="00AF5B4B" w14:paraId="4BEB60CC" w14:textId="77777777" w:rsidTr="004D62E3">
        <w:tc>
          <w:tcPr>
            <w:tcW w:w="9629" w:type="dxa"/>
            <w:shd w:val="clear" w:color="auto" w:fill="auto"/>
          </w:tcPr>
          <w:p w14:paraId="625E738F" w14:textId="77777777" w:rsidR="00AF5B4B" w:rsidRPr="00AF5B4B" w:rsidRDefault="00AF5B4B" w:rsidP="00AF5B4B">
            <w:pPr>
              <w:keepNext/>
              <w:keepLines/>
              <w:overflowPunct/>
              <w:autoSpaceDE/>
              <w:autoSpaceDN/>
              <w:adjustRightInd/>
              <w:spacing w:before="120"/>
              <w:ind w:left="1418" w:hanging="1418"/>
              <w:textAlignment w:val="auto"/>
              <w:outlineLvl w:val="3"/>
              <w:rPr>
                <w:rFonts w:ascii="Arial" w:eastAsia="Calibri" w:hAnsi="Arial"/>
                <w:color w:val="000000"/>
                <w:sz w:val="24"/>
                <w:szCs w:val="22"/>
                <w:lang w:val="x-none" w:eastAsia="en-GB"/>
              </w:rPr>
            </w:pPr>
            <w:bookmarkStart w:id="12" w:name="_Toc525748057"/>
            <w:r w:rsidRPr="00AF5B4B">
              <w:rPr>
                <w:rFonts w:ascii="Arial" w:eastAsia="Calibri" w:hAnsi="Arial"/>
                <w:color w:val="000000"/>
                <w:sz w:val="24"/>
                <w:szCs w:val="22"/>
                <w:lang w:val="x-none" w:eastAsia="en-US"/>
              </w:rPr>
              <w:lastRenderedPageBreak/>
              <w:t>5.1.3.1</w:t>
            </w:r>
            <w:r w:rsidRPr="00AF5B4B">
              <w:rPr>
                <w:rFonts w:ascii="Arial" w:eastAsia="Calibri" w:hAnsi="Arial"/>
                <w:color w:val="000000"/>
                <w:sz w:val="24"/>
                <w:szCs w:val="22"/>
                <w:lang w:val="x-none" w:eastAsia="en-US"/>
              </w:rPr>
              <w:tab/>
              <w:t>Modulation order and target code rate determination</w:t>
            </w:r>
            <w:bookmarkEnd w:id="12"/>
          </w:p>
          <w:p w14:paraId="5C842E42" w14:textId="77777777" w:rsidR="00AF5B4B" w:rsidRPr="00AF5B4B" w:rsidRDefault="00AF5B4B" w:rsidP="00AF5B4B">
            <w:pPr>
              <w:overflowPunct/>
              <w:autoSpaceDE/>
              <w:autoSpaceDN/>
              <w:adjustRightInd/>
              <w:textAlignment w:val="auto"/>
              <w:rPr>
                <w:rFonts w:eastAsia="Calibri"/>
                <w:color w:val="000000"/>
                <w:sz w:val="22"/>
                <w:szCs w:val="22"/>
                <w:lang w:val="de-DE" w:eastAsia="en-US"/>
              </w:rPr>
            </w:pPr>
            <w:r w:rsidRPr="00AF5B4B">
              <w:rPr>
                <w:rFonts w:eastAsia="Calibri"/>
                <w:color w:val="000000"/>
                <w:sz w:val="22"/>
                <w:szCs w:val="22"/>
                <w:lang w:val="de-DE" w:eastAsia="en-US"/>
              </w:rPr>
              <w:t xml:space="preserve">For the PDSCH scheduled by a PDCCH with DCI format 1_0 or format 1_1 with CRC scrambled by C-RNTI, MCS-C-RNTI, TC-RNTI, CS-RNTI, SI-RNTI, RA-RNTI, or P-RNTI, or for the PDSCH scheduled without corresponding PDCCH transmissions using the higher-layer-provided PDSCH configuration </w:t>
            </w:r>
            <w:r w:rsidRPr="00AF5B4B">
              <w:rPr>
                <w:rFonts w:eastAsia="Calibri"/>
                <w:i/>
                <w:color w:val="000000"/>
                <w:sz w:val="22"/>
                <w:szCs w:val="22"/>
                <w:lang w:val="de-DE" w:eastAsia="en-US"/>
              </w:rPr>
              <w:t>SPS-config</w:t>
            </w:r>
            <w:r w:rsidRPr="00AF5B4B">
              <w:rPr>
                <w:rFonts w:eastAsia="Calibri"/>
                <w:color w:val="000000"/>
                <w:sz w:val="22"/>
                <w:szCs w:val="22"/>
                <w:lang w:val="de-DE" w:eastAsia="en-US"/>
              </w:rPr>
              <w:t>,</w:t>
            </w:r>
          </w:p>
          <w:p w14:paraId="55EF76BD" w14:textId="77777777" w:rsidR="00AF5B4B" w:rsidRPr="00AF5B4B" w:rsidRDefault="00AF5B4B" w:rsidP="00AF5B4B">
            <w:pPr>
              <w:overflowPunct/>
              <w:autoSpaceDE/>
              <w:autoSpaceDN/>
              <w:adjustRightInd/>
              <w:textAlignment w:val="auto"/>
              <w:rPr>
                <w:rFonts w:eastAsia="Calibri"/>
                <w:color w:val="000000"/>
                <w:sz w:val="22"/>
                <w:szCs w:val="22"/>
                <w:lang w:val="de-DE" w:eastAsia="en-US"/>
              </w:rPr>
            </w:pPr>
            <w:bookmarkStart w:id="13" w:name="_Hlk497815485"/>
            <w:r w:rsidRPr="00AF5B4B">
              <w:rPr>
                <w:rFonts w:eastAsia="Calibri"/>
                <w:color w:val="000000"/>
                <w:sz w:val="22"/>
                <w:szCs w:val="22"/>
                <w:lang w:val="de-DE" w:eastAsia="en-US"/>
              </w:rPr>
              <w:t xml:space="preserve">if the higher layer parameter </w:t>
            </w:r>
            <w:r w:rsidRPr="00AF5B4B">
              <w:rPr>
                <w:rFonts w:eastAsia="Calibri"/>
                <w:i/>
                <w:color w:val="000000"/>
                <w:sz w:val="22"/>
                <w:szCs w:val="22"/>
                <w:lang w:val="de-DE" w:eastAsia="en-US"/>
              </w:rPr>
              <w:t>mcs-Table</w:t>
            </w:r>
            <w:r w:rsidRPr="00AF5B4B">
              <w:rPr>
                <w:rFonts w:eastAsia="Calibri"/>
                <w:color w:val="000000"/>
                <w:sz w:val="22"/>
                <w:szCs w:val="22"/>
                <w:lang w:val="de-DE" w:eastAsia="en-US"/>
              </w:rPr>
              <w:t xml:space="preserve"> given by </w:t>
            </w:r>
            <w:r w:rsidRPr="00AF5B4B">
              <w:rPr>
                <w:rFonts w:eastAsia="Calibri"/>
                <w:i/>
                <w:strike/>
                <w:color w:val="FF0000"/>
                <w:sz w:val="22"/>
                <w:szCs w:val="22"/>
                <w:lang w:val="de-DE" w:eastAsia="en-US"/>
              </w:rPr>
              <w:t>PDSCH</w:t>
            </w:r>
            <w:r w:rsidRPr="00AF5B4B">
              <w:rPr>
                <w:rFonts w:eastAsia="Calibri"/>
                <w:i/>
                <w:color w:val="FF0000"/>
                <w:sz w:val="22"/>
                <w:szCs w:val="22"/>
                <w:lang w:val="de-DE" w:eastAsia="en-US"/>
              </w:rPr>
              <w:t>pdsch</w:t>
            </w:r>
            <w:r w:rsidRPr="00AF5B4B">
              <w:rPr>
                <w:rFonts w:eastAsia="Calibri"/>
                <w:i/>
                <w:color w:val="000000"/>
                <w:sz w:val="22"/>
                <w:szCs w:val="22"/>
                <w:lang w:val="de-DE" w:eastAsia="en-US"/>
              </w:rPr>
              <w:t>-Config</w:t>
            </w:r>
            <w:r w:rsidRPr="00AF5B4B">
              <w:rPr>
                <w:rFonts w:eastAsia="Calibri"/>
                <w:color w:val="000000"/>
                <w:sz w:val="22"/>
                <w:szCs w:val="22"/>
                <w:lang w:val="de-DE" w:eastAsia="zh-CN"/>
              </w:rPr>
              <w:t xml:space="preserve"> is set to 'qam256'</w:t>
            </w:r>
            <w:r w:rsidRPr="00AF5B4B">
              <w:rPr>
                <w:rFonts w:eastAsia="Calibri"/>
                <w:color w:val="000000"/>
                <w:sz w:val="22"/>
                <w:szCs w:val="22"/>
                <w:lang w:val="de-DE" w:eastAsia="en-US"/>
              </w:rPr>
              <w:t>, and the PDSCH is scheduled by a PDCCH with DCI format 1_1 with CRC scrambled by C-RNTI</w:t>
            </w:r>
          </w:p>
          <w:bookmarkEnd w:id="13"/>
          <w:p w14:paraId="5EAB058D" w14:textId="77777777" w:rsidR="00AF5B4B" w:rsidRPr="00AF5B4B" w:rsidRDefault="00AF5B4B" w:rsidP="00AF5B4B">
            <w:pPr>
              <w:overflowPunct/>
              <w:autoSpaceDE/>
              <w:autoSpaceDN/>
              <w:adjustRightInd/>
              <w:ind w:left="568" w:hanging="284"/>
              <w:textAlignment w:val="auto"/>
              <w:rPr>
                <w:rFonts w:eastAsia="Calibri"/>
                <w:sz w:val="22"/>
                <w:szCs w:val="22"/>
                <w:lang w:val="x-none" w:eastAsia="en-US"/>
              </w:rPr>
            </w:pPr>
            <w:r w:rsidRPr="00AF5B4B">
              <w:rPr>
                <w:rFonts w:eastAsia="Calibri"/>
                <w:sz w:val="22"/>
                <w:szCs w:val="22"/>
                <w:lang w:val="x-none" w:eastAsia="en-US"/>
              </w:rPr>
              <w:t>-</w:t>
            </w:r>
            <w:r w:rsidRPr="00AF5B4B">
              <w:rPr>
                <w:rFonts w:eastAsia="Calibri"/>
                <w:sz w:val="22"/>
                <w:szCs w:val="22"/>
                <w:lang w:val="x-none" w:eastAsia="en-US"/>
              </w:rPr>
              <w:tab/>
              <w:t xml:space="preserve">the UE shall use </w:t>
            </w:r>
            <w:r w:rsidRPr="00AF5B4B">
              <w:rPr>
                <w:rFonts w:eastAsia="Calibri"/>
                <w:i/>
                <w:sz w:val="22"/>
                <w:szCs w:val="22"/>
                <w:lang w:val="x-none" w:eastAsia="en-US"/>
              </w:rPr>
              <w:t>I</w:t>
            </w:r>
            <w:r w:rsidRPr="00AF5B4B">
              <w:rPr>
                <w:rFonts w:eastAsia="Calibri"/>
                <w:i/>
                <w:sz w:val="22"/>
                <w:szCs w:val="22"/>
                <w:vertAlign w:val="subscript"/>
                <w:lang w:val="x-none" w:eastAsia="en-US"/>
              </w:rPr>
              <w:t>MCS</w:t>
            </w:r>
            <w:r w:rsidRPr="00AF5B4B">
              <w:rPr>
                <w:rFonts w:eastAsia="Calibri"/>
                <w:sz w:val="22"/>
                <w:szCs w:val="22"/>
                <w:lang w:val="x-none" w:eastAsia="en-US"/>
              </w:rPr>
              <w:t xml:space="preserve"> and Table 5.1.3.1-</w:t>
            </w:r>
            <w:r w:rsidRPr="00AF5B4B">
              <w:rPr>
                <w:rFonts w:eastAsia="Calibri"/>
                <w:sz w:val="22"/>
                <w:szCs w:val="22"/>
                <w:lang w:val="en-US" w:eastAsia="en-US"/>
              </w:rPr>
              <w:t>2</w:t>
            </w:r>
            <w:r w:rsidRPr="00AF5B4B">
              <w:rPr>
                <w:rFonts w:eastAsia="Calibri"/>
                <w:sz w:val="22"/>
                <w:szCs w:val="22"/>
                <w:lang w:val="x-none" w:eastAsia="en-US"/>
              </w:rPr>
              <w:t xml:space="preserve"> to determine the modulation order (</w:t>
            </w:r>
            <w:proofErr w:type="spellStart"/>
            <w:r w:rsidRPr="00AF5B4B">
              <w:rPr>
                <w:rFonts w:eastAsia="Calibri"/>
                <w:i/>
                <w:sz w:val="22"/>
                <w:szCs w:val="22"/>
                <w:lang w:val="x-none" w:eastAsia="en-US"/>
              </w:rPr>
              <w:t>Q</w:t>
            </w:r>
            <w:r w:rsidRPr="00AF5B4B">
              <w:rPr>
                <w:rFonts w:eastAsia="Calibri"/>
                <w:i/>
                <w:sz w:val="22"/>
                <w:szCs w:val="22"/>
                <w:vertAlign w:val="subscript"/>
                <w:lang w:val="x-none" w:eastAsia="en-US"/>
              </w:rPr>
              <w:t>m</w:t>
            </w:r>
            <w:proofErr w:type="spellEnd"/>
            <w:r w:rsidRPr="00AF5B4B">
              <w:rPr>
                <w:rFonts w:eastAsia="Calibri"/>
                <w:sz w:val="22"/>
                <w:szCs w:val="22"/>
                <w:lang w:val="x-none" w:eastAsia="en-US"/>
              </w:rPr>
              <w:t>) and Target code rate (</w:t>
            </w:r>
            <w:r w:rsidRPr="00AF5B4B">
              <w:rPr>
                <w:rFonts w:eastAsia="Calibri"/>
                <w:i/>
                <w:sz w:val="22"/>
                <w:szCs w:val="22"/>
                <w:lang w:val="x-none" w:eastAsia="en-US"/>
              </w:rPr>
              <w:t>R</w:t>
            </w:r>
            <w:r w:rsidRPr="00AF5B4B">
              <w:rPr>
                <w:rFonts w:eastAsia="Calibri"/>
                <w:sz w:val="22"/>
                <w:szCs w:val="22"/>
                <w:lang w:val="x-none" w:eastAsia="en-US"/>
              </w:rPr>
              <w:t xml:space="preserve">) used in the physical downlink shared channel. </w:t>
            </w:r>
          </w:p>
          <w:p w14:paraId="6200EAB5" w14:textId="77777777" w:rsidR="00AF5B4B" w:rsidRPr="00AF5B4B" w:rsidRDefault="00AF5B4B" w:rsidP="00AF5B4B">
            <w:pPr>
              <w:overflowPunct/>
              <w:autoSpaceDE/>
              <w:autoSpaceDN/>
              <w:adjustRightInd/>
              <w:textAlignment w:val="auto"/>
              <w:rPr>
                <w:rFonts w:eastAsia="Calibri"/>
                <w:color w:val="000000"/>
                <w:sz w:val="22"/>
                <w:szCs w:val="22"/>
                <w:lang w:val="de-DE" w:eastAsia="en-US"/>
              </w:rPr>
            </w:pPr>
            <w:r w:rsidRPr="00AF5B4B">
              <w:rPr>
                <w:rFonts w:eastAsia="Calibri"/>
                <w:color w:val="000000"/>
                <w:sz w:val="22"/>
                <w:szCs w:val="22"/>
                <w:lang w:val="de-DE" w:eastAsia="en-US"/>
              </w:rPr>
              <w:t xml:space="preserve">elseif the </w:t>
            </w:r>
            <w:bookmarkStart w:id="14" w:name="_Hlk515440637"/>
            <w:r w:rsidRPr="00AF5B4B">
              <w:rPr>
                <w:rFonts w:eastAsia="Calibri"/>
                <w:color w:val="000000"/>
                <w:sz w:val="22"/>
                <w:szCs w:val="22"/>
                <w:lang w:val="de-DE" w:eastAsia="en-US"/>
              </w:rPr>
              <w:t>UE is not configured with MCS-C-RNTI</w:t>
            </w:r>
            <w:bookmarkEnd w:id="14"/>
            <w:r w:rsidRPr="00AF5B4B">
              <w:rPr>
                <w:rFonts w:eastAsia="Calibri"/>
                <w:color w:val="000000"/>
                <w:sz w:val="22"/>
                <w:szCs w:val="22"/>
                <w:lang w:val="de-DE" w:eastAsia="en-US"/>
              </w:rPr>
              <w:t xml:space="preserve">, the higher layer parameter </w:t>
            </w:r>
            <w:r w:rsidRPr="00AF5B4B">
              <w:rPr>
                <w:rFonts w:eastAsia="Calibri"/>
                <w:i/>
                <w:color w:val="000000"/>
                <w:sz w:val="22"/>
                <w:szCs w:val="22"/>
                <w:lang w:val="de-DE" w:eastAsia="en-US"/>
              </w:rPr>
              <w:t>mcs-Table</w:t>
            </w:r>
            <w:r w:rsidRPr="00AF5B4B">
              <w:rPr>
                <w:rFonts w:eastAsia="Calibri"/>
                <w:color w:val="000000"/>
                <w:sz w:val="22"/>
                <w:szCs w:val="22"/>
                <w:lang w:val="de-DE" w:eastAsia="en-US"/>
              </w:rPr>
              <w:t xml:space="preserve"> given by </w:t>
            </w:r>
            <w:r w:rsidRPr="00AF5B4B">
              <w:rPr>
                <w:rFonts w:eastAsia="Calibri"/>
                <w:i/>
                <w:strike/>
                <w:color w:val="FF0000"/>
                <w:sz w:val="22"/>
                <w:szCs w:val="22"/>
                <w:lang w:val="de-DE" w:eastAsia="en-US"/>
              </w:rPr>
              <w:t>PDSCH</w:t>
            </w:r>
            <w:r w:rsidRPr="00AF5B4B">
              <w:rPr>
                <w:rFonts w:eastAsia="Calibri"/>
                <w:i/>
                <w:color w:val="FF0000"/>
                <w:sz w:val="22"/>
                <w:szCs w:val="22"/>
                <w:lang w:val="de-DE" w:eastAsia="en-US"/>
              </w:rPr>
              <w:t>pdsch</w:t>
            </w:r>
            <w:r w:rsidRPr="00AF5B4B">
              <w:rPr>
                <w:rFonts w:eastAsia="Calibri"/>
                <w:i/>
                <w:color w:val="000000"/>
                <w:sz w:val="22"/>
                <w:szCs w:val="22"/>
                <w:lang w:val="de-DE" w:eastAsia="en-US"/>
              </w:rPr>
              <w:t>-Config</w:t>
            </w:r>
            <w:r w:rsidRPr="00AF5B4B">
              <w:rPr>
                <w:rFonts w:eastAsia="Calibri"/>
                <w:color w:val="000000"/>
                <w:sz w:val="22"/>
                <w:szCs w:val="22"/>
                <w:lang w:val="de-DE" w:eastAsia="en-US"/>
              </w:rPr>
              <w:t xml:space="preserve"> </w:t>
            </w:r>
            <w:r w:rsidRPr="00AF5B4B">
              <w:rPr>
                <w:rFonts w:eastAsia="Calibri"/>
                <w:color w:val="000000"/>
                <w:sz w:val="22"/>
                <w:szCs w:val="22"/>
                <w:lang w:val="de-DE" w:eastAsia="zh-CN"/>
              </w:rPr>
              <w:t>is set to 'qam64LowSE'</w:t>
            </w:r>
            <w:r w:rsidRPr="00AF5B4B">
              <w:rPr>
                <w:rFonts w:eastAsia="Calibri"/>
                <w:color w:val="000000"/>
                <w:sz w:val="22"/>
                <w:szCs w:val="22"/>
                <w:lang w:val="de-DE" w:eastAsia="en-US"/>
              </w:rPr>
              <w:t xml:space="preserve">, </w:t>
            </w:r>
            <w:bookmarkStart w:id="15" w:name="_Hlk515440310"/>
            <w:r w:rsidRPr="00AF5B4B">
              <w:rPr>
                <w:rFonts w:eastAsia="Calibri"/>
                <w:color w:val="000000"/>
                <w:sz w:val="22"/>
                <w:szCs w:val="22"/>
                <w:lang w:val="de-DE" w:eastAsia="en-US"/>
              </w:rPr>
              <w:t>and the PDSCH is scheduled by a PDCCH in a UE-specific search space</w:t>
            </w:r>
            <w:bookmarkEnd w:id="15"/>
            <w:r w:rsidRPr="00AF5B4B">
              <w:rPr>
                <w:rFonts w:eastAsia="Calibri"/>
                <w:color w:val="000000"/>
                <w:sz w:val="22"/>
                <w:szCs w:val="22"/>
                <w:lang w:val="de-DE" w:eastAsia="en-US"/>
              </w:rPr>
              <w:t xml:space="preserve"> with CRC scrambled by C-RNTI</w:t>
            </w:r>
          </w:p>
          <w:p w14:paraId="5838FE97" w14:textId="77777777" w:rsidR="00AF5B4B" w:rsidRPr="00AF5B4B" w:rsidRDefault="00AF5B4B" w:rsidP="00AF5B4B">
            <w:pPr>
              <w:overflowPunct/>
              <w:autoSpaceDE/>
              <w:autoSpaceDN/>
              <w:adjustRightInd/>
              <w:ind w:left="568" w:hanging="284"/>
              <w:textAlignment w:val="auto"/>
              <w:rPr>
                <w:rFonts w:eastAsia="Calibri"/>
                <w:color w:val="000000"/>
                <w:sz w:val="22"/>
                <w:szCs w:val="22"/>
                <w:lang w:val="x-none" w:eastAsia="en-US"/>
              </w:rPr>
            </w:pPr>
            <w:r w:rsidRPr="00AF5B4B">
              <w:rPr>
                <w:rFonts w:eastAsia="Calibri"/>
                <w:sz w:val="22"/>
                <w:szCs w:val="22"/>
                <w:lang w:val="x-none" w:eastAsia="en-US"/>
              </w:rPr>
              <w:t>-</w:t>
            </w:r>
            <w:r w:rsidRPr="00AF5B4B">
              <w:rPr>
                <w:rFonts w:eastAsia="Calibri"/>
                <w:sz w:val="22"/>
                <w:szCs w:val="22"/>
                <w:lang w:val="x-none" w:eastAsia="en-US"/>
              </w:rPr>
              <w:tab/>
              <w:t xml:space="preserve">the UE shall use </w:t>
            </w:r>
            <w:r w:rsidRPr="00AF5B4B">
              <w:rPr>
                <w:rFonts w:eastAsia="Calibri"/>
                <w:i/>
                <w:sz w:val="22"/>
                <w:szCs w:val="22"/>
                <w:lang w:val="x-none" w:eastAsia="en-US"/>
              </w:rPr>
              <w:t>I</w:t>
            </w:r>
            <w:r w:rsidRPr="00AF5B4B">
              <w:rPr>
                <w:rFonts w:eastAsia="Calibri"/>
                <w:i/>
                <w:sz w:val="22"/>
                <w:szCs w:val="22"/>
                <w:vertAlign w:val="subscript"/>
                <w:lang w:val="x-none" w:eastAsia="en-US"/>
              </w:rPr>
              <w:t>MCS</w:t>
            </w:r>
            <w:r w:rsidRPr="00AF5B4B">
              <w:rPr>
                <w:rFonts w:eastAsia="Calibri"/>
                <w:sz w:val="22"/>
                <w:szCs w:val="22"/>
                <w:lang w:val="x-none" w:eastAsia="en-US"/>
              </w:rPr>
              <w:t xml:space="preserve"> and Table 5.1.3.1-</w:t>
            </w:r>
            <w:r w:rsidRPr="00AF5B4B">
              <w:rPr>
                <w:rFonts w:eastAsia="Calibri"/>
                <w:sz w:val="22"/>
                <w:szCs w:val="22"/>
                <w:lang w:val="de-DE" w:eastAsia="en-US"/>
              </w:rPr>
              <w:t>3</w:t>
            </w:r>
            <w:r w:rsidRPr="00AF5B4B">
              <w:rPr>
                <w:rFonts w:eastAsia="Calibri"/>
                <w:sz w:val="22"/>
                <w:szCs w:val="22"/>
                <w:lang w:val="x-none" w:eastAsia="en-US"/>
              </w:rPr>
              <w:t xml:space="preserve"> to determine the modulation order (</w:t>
            </w:r>
            <w:proofErr w:type="spellStart"/>
            <w:r w:rsidRPr="00AF5B4B">
              <w:rPr>
                <w:rFonts w:eastAsia="Calibri"/>
                <w:i/>
                <w:sz w:val="22"/>
                <w:szCs w:val="22"/>
                <w:lang w:val="x-none" w:eastAsia="en-US"/>
              </w:rPr>
              <w:t>Q</w:t>
            </w:r>
            <w:r w:rsidRPr="00AF5B4B">
              <w:rPr>
                <w:rFonts w:eastAsia="Calibri"/>
                <w:i/>
                <w:sz w:val="22"/>
                <w:szCs w:val="22"/>
                <w:vertAlign w:val="subscript"/>
                <w:lang w:val="x-none" w:eastAsia="en-US"/>
              </w:rPr>
              <w:t>m</w:t>
            </w:r>
            <w:proofErr w:type="spellEnd"/>
            <w:r w:rsidRPr="00AF5B4B">
              <w:rPr>
                <w:rFonts w:eastAsia="Calibri"/>
                <w:sz w:val="22"/>
                <w:szCs w:val="22"/>
                <w:lang w:val="x-none" w:eastAsia="en-US"/>
              </w:rPr>
              <w:t>) and Target code rate (</w:t>
            </w:r>
            <w:r w:rsidRPr="00AF5B4B">
              <w:rPr>
                <w:rFonts w:eastAsia="Calibri"/>
                <w:i/>
                <w:sz w:val="22"/>
                <w:szCs w:val="22"/>
                <w:lang w:val="x-none" w:eastAsia="en-US"/>
              </w:rPr>
              <w:t>R</w:t>
            </w:r>
            <w:r w:rsidRPr="00AF5B4B">
              <w:rPr>
                <w:rFonts w:eastAsia="Calibri"/>
                <w:sz w:val="22"/>
                <w:szCs w:val="22"/>
                <w:lang w:val="x-none" w:eastAsia="en-US"/>
              </w:rPr>
              <w:t>) used in the physical downlink shared channel.</w:t>
            </w:r>
          </w:p>
          <w:p w14:paraId="1D8BC2B8" w14:textId="77777777" w:rsidR="00AF5B4B" w:rsidRPr="00AF5B4B" w:rsidRDefault="00AF5B4B" w:rsidP="00AF5B4B">
            <w:pPr>
              <w:overflowPunct/>
              <w:autoSpaceDE/>
              <w:autoSpaceDN/>
              <w:adjustRightInd/>
              <w:textAlignment w:val="auto"/>
              <w:rPr>
                <w:rFonts w:eastAsia="Calibri"/>
                <w:color w:val="000000"/>
                <w:sz w:val="22"/>
                <w:szCs w:val="22"/>
                <w:lang w:val="de-DE" w:eastAsia="en-US"/>
              </w:rPr>
            </w:pPr>
            <w:r w:rsidRPr="00AF5B4B">
              <w:rPr>
                <w:rFonts w:eastAsia="Calibri"/>
                <w:color w:val="000000"/>
                <w:sz w:val="22"/>
                <w:szCs w:val="22"/>
                <w:lang w:val="de-DE" w:eastAsia="en-US"/>
              </w:rPr>
              <w:t>elseif the UE is configured with MCS-C-RNTI, and the PDSCH is scheduled by a PDCCH with CRC scrambled by MCS-C-RNTI</w:t>
            </w:r>
          </w:p>
          <w:p w14:paraId="15B9DAD9" w14:textId="77777777" w:rsidR="00AF5B4B" w:rsidRPr="00AF5B4B" w:rsidRDefault="00AF5B4B" w:rsidP="00AF5B4B">
            <w:pPr>
              <w:overflowPunct/>
              <w:autoSpaceDE/>
              <w:autoSpaceDN/>
              <w:adjustRightInd/>
              <w:ind w:left="568" w:hanging="284"/>
              <w:textAlignment w:val="auto"/>
              <w:rPr>
                <w:rFonts w:eastAsia="Calibri"/>
                <w:sz w:val="22"/>
                <w:szCs w:val="22"/>
                <w:lang w:val="x-none" w:eastAsia="en-US"/>
              </w:rPr>
            </w:pPr>
            <w:r w:rsidRPr="00AF5B4B">
              <w:rPr>
                <w:rFonts w:eastAsia="Calibri"/>
                <w:sz w:val="22"/>
                <w:szCs w:val="22"/>
                <w:lang w:val="x-none" w:eastAsia="en-US"/>
              </w:rPr>
              <w:t>-</w:t>
            </w:r>
            <w:r w:rsidRPr="00AF5B4B">
              <w:rPr>
                <w:rFonts w:eastAsia="Calibri"/>
                <w:sz w:val="22"/>
                <w:szCs w:val="22"/>
                <w:lang w:val="x-none" w:eastAsia="en-US"/>
              </w:rPr>
              <w:tab/>
              <w:t xml:space="preserve">the UE shall use </w:t>
            </w:r>
            <w:r w:rsidRPr="00AF5B4B">
              <w:rPr>
                <w:rFonts w:eastAsia="Calibri"/>
                <w:i/>
                <w:sz w:val="22"/>
                <w:szCs w:val="22"/>
                <w:lang w:val="x-none" w:eastAsia="en-US"/>
              </w:rPr>
              <w:t>I</w:t>
            </w:r>
            <w:r w:rsidRPr="00AF5B4B">
              <w:rPr>
                <w:rFonts w:eastAsia="Calibri"/>
                <w:i/>
                <w:sz w:val="22"/>
                <w:szCs w:val="22"/>
                <w:vertAlign w:val="subscript"/>
                <w:lang w:val="x-none" w:eastAsia="en-US"/>
              </w:rPr>
              <w:t>MCS</w:t>
            </w:r>
            <w:r w:rsidRPr="00AF5B4B">
              <w:rPr>
                <w:rFonts w:eastAsia="Calibri"/>
                <w:sz w:val="22"/>
                <w:szCs w:val="22"/>
                <w:lang w:val="x-none" w:eastAsia="en-US"/>
              </w:rPr>
              <w:t xml:space="preserve"> and Table 5.1.3.1-</w:t>
            </w:r>
            <w:r w:rsidRPr="00AF5B4B">
              <w:rPr>
                <w:rFonts w:eastAsia="Calibri"/>
                <w:sz w:val="22"/>
                <w:szCs w:val="22"/>
                <w:lang w:val="de-DE" w:eastAsia="en-US"/>
              </w:rPr>
              <w:t>3</w:t>
            </w:r>
            <w:r w:rsidRPr="00AF5B4B">
              <w:rPr>
                <w:rFonts w:eastAsia="Calibri"/>
                <w:sz w:val="22"/>
                <w:szCs w:val="22"/>
                <w:lang w:val="x-none" w:eastAsia="en-US"/>
              </w:rPr>
              <w:t xml:space="preserve"> to determine the modulation order (</w:t>
            </w:r>
            <w:proofErr w:type="spellStart"/>
            <w:r w:rsidRPr="00AF5B4B">
              <w:rPr>
                <w:rFonts w:eastAsia="Calibri"/>
                <w:i/>
                <w:sz w:val="22"/>
                <w:szCs w:val="22"/>
                <w:lang w:val="x-none" w:eastAsia="en-US"/>
              </w:rPr>
              <w:t>Q</w:t>
            </w:r>
            <w:r w:rsidRPr="00AF5B4B">
              <w:rPr>
                <w:rFonts w:eastAsia="Calibri"/>
                <w:i/>
                <w:sz w:val="22"/>
                <w:szCs w:val="22"/>
                <w:vertAlign w:val="subscript"/>
                <w:lang w:val="x-none" w:eastAsia="en-US"/>
              </w:rPr>
              <w:t>m</w:t>
            </w:r>
            <w:proofErr w:type="spellEnd"/>
            <w:r w:rsidRPr="00AF5B4B">
              <w:rPr>
                <w:rFonts w:eastAsia="Calibri"/>
                <w:sz w:val="22"/>
                <w:szCs w:val="22"/>
                <w:lang w:val="x-none" w:eastAsia="en-US"/>
              </w:rPr>
              <w:t>) and Target code rate (</w:t>
            </w:r>
            <w:r w:rsidRPr="00AF5B4B">
              <w:rPr>
                <w:rFonts w:eastAsia="Calibri"/>
                <w:i/>
                <w:sz w:val="22"/>
                <w:szCs w:val="22"/>
                <w:lang w:val="x-none" w:eastAsia="en-US"/>
              </w:rPr>
              <w:t>R</w:t>
            </w:r>
            <w:r w:rsidRPr="00AF5B4B">
              <w:rPr>
                <w:rFonts w:eastAsia="Calibri"/>
                <w:sz w:val="22"/>
                <w:szCs w:val="22"/>
                <w:lang w:val="x-none" w:eastAsia="en-US"/>
              </w:rPr>
              <w:t>) used in the physical downlink shared channel.</w:t>
            </w:r>
          </w:p>
          <w:p w14:paraId="160D6DAF" w14:textId="77777777" w:rsidR="00AF5B4B" w:rsidRPr="00AF5B4B" w:rsidRDefault="00AF5B4B" w:rsidP="00AF5B4B">
            <w:pPr>
              <w:overflowPunct/>
              <w:autoSpaceDE/>
              <w:autoSpaceDN/>
              <w:adjustRightInd/>
              <w:textAlignment w:val="auto"/>
              <w:rPr>
                <w:rFonts w:eastAsia="Calibri"/>
                <w:color w:val="000000"/>
                <w:sz w:val="22"/>
                <w:szCs w:val="22"/>
                <w:lang w:val="de-DE" w:eastAsia="en-US"/>
              </w:rPr>
            </w:pPr>
            <w:r w:rsidRPr="00AF5B4B">
              <w:rPr>
                <w:rFonts w:eastAsia="Calibri"/>
                <w:color w:val="000000"/>
                <w:sz w:val="22"/>
                <w:szCs w:val="22"/>
                <w:lang w:val="de-DE" w:eastAsia="en-US"/>
              </w:rPr>
              <w:t xml:space="preserve">elseif the UE is not configured with the higher layer parameter </w:t>
            </w:r>
            <w:r w:rsidRPr="00AF5B4B">
              <w:rPr>
                <w:rFonts w:eastAsia="Calibri"/>
                <w:i/>
                <w:color w:val="000000"/>
                <w:sz w:val="22"/>
                <w:szCs w:val="22"/>
                <w:lang w:val="de-DE" w:eastAsia="en-US"/>
              </w:rPr>
              <w:t>mcs-Table</w:t>
            </w:r>
            <w:r w:rsidRPr="00AF5B4B">
              <w:rPr>
                <w:rFonts w:eastAsia="Calibri"/>
                <w:color w:val="000000"/>
                <w:sz w:val="22"/>
                <w:szCs w:val="22"/>
                <w:lang w:val="de-DE" w:eastAsia="en-US"/>
              </w:rPr>
              <w:t xml:space="preserve"> given by </w:t>
            </w:r>
            <w:r w:rsidRPr="00AF5B4B">
              <w:rPr>
                <w:rFonts w:eastAsia="Calibri"/>
                <w:i/>
                <w:color w:val="000000"/>
                <w:sz w:val="22"/>
                <w:szCs w:val="22"/>
                <w:lang w:val="de-DE" w:eastAsia="en-US"/>
              </w:rPr>
              <w:t>SPS-config</w:t>
            </w:r>
            <w:r w:rsidRPr="00AF5B4B">
              <w:rPr>
                <w:rFonts w:eastAsia="Calibri"/>
                <w:color w:val="000000"/>
                <w:sz w:val="22"/>
                <w:szCs w:val="22"/>
                <w:lang w:val="de-DE" w:eastAsia="en-US"/>
              </w:rPr>
              <w:t xml:space="preserve">, the higher layer parameter </w:t>
            </w:r>
            <w:r w:rsidRPr="00AF5B4B">
              <w:rPr>
                <w:rFonts w:eastAsia="Calibri"/>
                <w:i/>
                <w:color w:val="000000"/>
                <w:sz w:val="22"/>
                <w:szCs w:val="22"/>
                <w:lang w:val="de-DE" w:eastAsia="en-US"/>
              </w:rPr>
              <w:t>mcs-Table</w:t>
            </w:r>
            <w:r w:rsidRPr="00AF5B4B">
              <w:rPr>
                <w:rFonts w:eastAsia="Calibri"/>
                <w:color w:val="000000"/>
                <w:sz w:val="22"/>
                <w:szCs w:val="22"/>
                <w:lang w:val="de-DE" w:eastAsia="en-US"/>
              </w:rPr>
              <w:t xml:space="preserve"> given by </w:t>
            </w:r>
            <w:r w:rsidRPr="00AF5B4B">
              <w:rPr>
                <w:rFonts w:eastAsia="Calibri"/>
                <w:i/>
                <w:strike/>
                <w:color w:val="FF0000"/>
                <w:sz w:val="22"/>
                <w:szCs w:val="22"/>
                <w:lang w:val="de-DE" w:eastAsia="en-US"/>
              </w:rPr>
              <w:t>PDSCH</w:t>
            </w:r>
            <w:r w:rsidRPr="00AF5B4B">
              <w:rPr>
                <w:rFonts w:eastAsia="Calibri"/>
                <w:i/>
                <w:color w:val="FF0000"/>
                <w:sz w:val="22"/>
                <w:szCs w:val="22"/>
                <w:lang w:val="de-DE" w:eastAsia="en-US"/>
              </w:rPr>
              <w:t>pdsch</w:t>
            </w:r>
            <w:r w:rsidRPr="00AF5B4B">
              <w:rPr>
                <w:rFonts w:eastAsia="Calibri"/>
                <w:i/>
                <w:color w:val="000000"/>
                <w:sz w:val="22"/>
                <w:szCs w:val="22"/>
                <w:lang w:val="de-DE" w:eastAsia="en-US"/>
              </w:rPr>
              <w:t>-Config</w:t>
            </w:r>
            <w:r w:rsidRPr="00AF5B4B">
              <w:rPr>
                <w:rFonts w:eastAsia="Calibri"/>
                <w:color w:val="000000"/>
                <w:sz w:val="22"/>
                <w:szCs w:val="22"/>
                <w:lang w:val="de-DE" w:eastAsia="en-US"/>
              </w:rPr>
              <w:t xml:space="preserve"> </w:t>
            </w:r>
            <w:r w:rsidRPr="00AF5B4B">
              <w:rPr>
                <w:rFonts w:eastAsia="Calibri"/>
                <w:color w:val="000000"/>
                <w:sz w:val="22"/>
                <w:szCs w:val="22"/>
                <w:lang w:val="de-DE" w:eastAsia="zh-CN"/>
              </w:rPr>
              <w:t>is set to '</w:t>
            </w:r>
            <w:r w:rsidRPr="00AF5B4B">
              <w:rPr>
                <w:rFonts w:eastAsia="Calibri"/>
                <w:sz w:val="22"/>
                <w:szCs w:val="22"/>
                <w:lang w:val="de-DE" w:eastAsia="en-US"/>
              </w:rPr>
              <w:t>qam256</w:t>
            </w:r>
            <w:r w:rsidRPr="00AF5B4B">
              <w:rPr>
                <w:rFonts w:eastAsia="Calibri"/>
                <w:color w:val="000000"/>
                <w:sz w:val="22"/>
                <w:szCs w:val="22"/>
                <w:lang w:val="de-DE" w:eastAsia="zh-CN"/>
              </w:rPr>
              <w:t>'</w:t>
            </w:r>
            <w:r w:rsidRPr="00AF5B4B">
              <w:rPr>
                <w:rFonts w:eastAsia="Calibri"/>
                <w:color w:val="000000"/>
                <w:sz w:val="22"/>
                <w:szCs w:val="22"/>
                <w:lang w:val="de-DE" w:eastAsia="en-US"/>
              </w:rPr>
              <w:t xml:space="preserve">, </w:t>
            </w:r>
          </w:p>
          <w:p w14:paraId="1C35848E" w14:textId="77777777" w:rsidR="00AF5B4B" w:rsidRPr="00AF5B4B" w:rsidRDefault="00AF5B4B" w:rsidP="00AF5B4B">
            <w:pPr>
              <w:overflowPunct/>
              <w:autoSpaceDE/>
              <w:autoSpaceDN/>
              <w:adjustRightInd/>
              <w:ind w:left="568" w:hanging="284"/>
              <w:textAlignment w:val="auto"/>
              <w:rPr>
                <w:rFonts w:eastAsia="Calibri"/>
                <w:sz w:val="22"/>
                <w:szCs w:val="22"/>
                <w:lang w:val="de-DE" w:eastAsia="en-US"/>
              </w:rPr>
            </w:pPr>
            <w:r w:rsidRPr="00AF5B4B">
              <w:rPr>
                <w:rFonts w:eastAsia="Calibri"/>
                <w:sz w:val="22"/>
                <w:szCs w:val="22"/>
                <w:lang w:val="x-none" w:eastAsia="en-US"/>
              </w:rPr>
              <w:t>-</w:t>
            </w:r>
            <w:r w:rsidRPr="00AF5B4B">
              <w:rPr>
                <w:rFonts w:eastAsia="Calibri"/>
                <w:sz w:val="22"/>
                <w:szCs w:val="22"/>
                <w:lang w:val="x-none" w:eastAsia="en-US"/>
              </w:rPr>
              <w:tab/>
            </w:r>
            <w:r w:rsidRPr="00AF5B4B">
              <w:rPr>
                <w:rFonts w:eastAsia="Calibri"/>
                <w:sz w:val="22"/>
                <w:szCs w:val="22"/>
                <w:lang w:val="de-DE" w:eastAsia="en-US"/>
              </w:rPr>
              <w:t>if the PDSCH is scheduled by a PDCCH with DCI format 1_1 with CRC scrambled by CS-RNTI or</w:t>
            </w:r>
          </w:p>
          <w:p w14:paraId="4C2AF4FB" w14:textId="77777777" w:rsidR="00AF5B4B" w:rsidRPr="00AF5B4B" w:rsidRDefault="00AF5B4B" w:rsidP="00AF5B4B">
            <w:pPr>
              <w:overflowPunct/>
              <w:autoSpaceDE/>
              <w:autoSpaceDN/>
              <w:adjustRightInd/>
              <w:ind w:left="568" w:hanging="284"/>
              <w:textAlignment w:val="auto"/>
              <w:rPr>
                <w:rFonts w:eastAsia="Calibri"/>
                <w:sz w:val="22"/>
                <w:szCs w:val="22"/>
                <w:lang w:val="de-DE" w:eastAsia="en-US"/>
              </w:rPr>
            </w:pPr>
            <w:r w:rsidRPr="00AF5B4B">
              <w:rPr>
                <w:rFonts w:eastAsia="Calibri"/>
                <w:sz w:val="22"/>
                <w:szCs w:val="22"/>
                <w:lang w:val="x-none" w:eastAsia="en-US"/>
              </w:rPr>
              <w:t>-</w:t>
            </w:r>
            <w:r w:rsidRPr="00AF5B4B">
              <w:rPr>
                <w:rFonts w:eastAsia="Calibri"/>
                <w:sz w:val="22"/>
                <w:szCs w:val="22"/>
                <w:lang w:val="x-none" w:eastAsia="en-US"/>
              </w:rPr>
              <w:tab/>
            </w:r>
            <w:r w:rsidRPr="00AF5B4B">
              <w:rPr>
                <w:rFonts w:eastAsia="Calibri"/>
                <w:sz w:val="22"/>
                <w:szCs w:val="22"/>
                <w:lang w:val="de-DE" w:eastAsia="en-US"/>
              </w:rPr>
              <w:t xml:space="preserve">if the PDSCH is scheduled without corresponding PDCCH transmission using </w:t>
            </w:r>
            <w:r w:rsidRPr="00AF5B4B">
              <w:rPr>
                <w:rFonts w:eastAsia="Calibri"/>
                <w:i/>
                <w:sz w:val="22"/>
                <w:szCs w:val="22"/>
                <w:lang w:val="de-DE" w:eastAsia="en-US"/>
              </w:rPr>
              <w:t>SPS-config</w:t>
            </w:r>
            <w:r w:rsidRPr="00AF5B4B">
              <w:rPr>
                <w:rFonts w:eastAsia="Calibri"/>
                <w:sz w:val="22"/>
                <w:szCs w:val="22"/>
                <w:lang w:val="de-DE" w:eastAsia="en-US"/>
              </w:rPr>
              <w:t xml:space="preserve">, </w:t>
            </w:r>
          </w:p>
          <w:p w14:paraId="27052045" w14:textId="77777777" w:rsidR="00AF5B4B" w:rsidRPr="00AF5B4B" w:rsidRDefault="00AF5B4B" w:rsidP="00AF5B4B">
            <w:pPr>
              <w:overflowPunct/>
              <w:autoSpaceDE/>
              <w:autoSpaceDN/>
              <w:adjustRightInd/>
              <w:ind w:left="851" w:hanging="284"/>
              <w:textAlignment w:val="auto"/>
              <w:rPr>
                <w:rFonts w:eastAsia="Calibri"/>
                <w:sz w:val="22"/>
                <w:szCs w:val="22"/>
                <w:lang w:val="x-none" w:eastAsia="en-US"/>
              </w:rPr>
            </w:pPr>
            <w:r w:rsidRPr="00AF5B4B">
              <w:rPr>
                <w:rFonts w:eastAsia="Calibri"/>
                <w:sz w:val="22"/>
                <w:szCs w:val="22"/>
                <w:lang w:val="x-none" w:eastAsia="en-US"/>
              </w:rPr>
              <w:t>-</w:t>
            </w:r>
            <w:r w:rsidRPr="00AF5B4B">
              <w:rPr>
                <w:rFonts w:eastAsia="Calibri"/>
                <w:sz w:val="22"/>
                <w:szCs w:val="22"/>
                <w:lang w:val="x-none" w:eastAsia="en-US"/>
              </w:rPr>
              <w:tab/>
              <w:t xml:space="preserve">the UE shall use </w:t>
            </w:r>
            <w:r w:rsidRPr="00AF5B4B">
              <w:rPr>
                <w:rFonts w:eastAsia="Calibri"/>
                <w:i/>
                <w:sz w:val="22"/>
                <w:szCs w:val="22"/>
                <w:lang w:val="x-none" w:eastAsia="en-US"/>
              </w:rPr>
              <w:t>I</w:t>
            </w:r>
            <w:r w:rsidRPr="00AF5B4B">
              <w:rPr>
                <w:rFonts w:eastAsia="Calibri"/>
                <w:i/>
                <w:sz w:val="22"/>
                <w:szCs w:val="22"/>
                <w:vertAlign w:val="subscript"/>
                <w:lang w:val="x-none" w:eastAsia="en-US"/>
              </w:rPr>
              <w:t>MCS</w:t>
            </w:r>
            <w:r w:rsidRPr="00AF5B4B">
              <w:rPr>
                <w:rFonts w:eastAsia="Calibri"/>
                <w:sz w:val="22"/>
                <w:szCs w:val="22"/>
                <w:lang w:val="x-none" w:eastAsia="en-US"/>
              </w:rPr>
              <w:t xml:space="preserve"> and Table 5.1.3.1-</w:t>
            </w:r>
            <w:r w:rsidRPr="00AF5B4B">
              <w:rPr>
                <w:rFonts w:eastAsia="Calibri"/>
                <w:sz w:val="22"/>
                <w:szCs w:val="22"/>
                <w:lang w:val="de-DE" w:eastAsia="en-US"/>
              </w:rPr>
              <w:t>2</w:t>
            </w:r>
            <w:r w:rsidRPr="00AF5B4B">
              <w:rPr>
                <w:rFonts w:eastAsia="Calibri"/>
                <w:sz w:val="22"/>
                <w:szCs w:val="22"/>
                <w:lang w:val="x-none" w:eastAsia="en-US"/>
              </w:rPr>
              <w:t xml:space="preserve"> to determine the modulation order (</w:t>
            </w:r>
            <w:proofErr w:type="spellStart"/>
            <w:r w:rsidRPr="00AF5B4B">
              <w:rPr>
                <w:rFonts w:eastAsia="Calibri"/>
                <w:i/>
                <w:sz w:val="22"/>
                <w:szCs w:val="22"/>
                <w:lang w:val="x-none" w:eastAsia="en-US"/>
              </w:rPr>
              <w:t>Q</w:t>
            </w:r>
            <w:r w:rsidRPr="00AF5B4B">
              <w:rPr>
                <w:rFonts w:eastAsia="Calibri"/>
                <w:i/>
                <w:sz w:val="22"/>
                <w:szCs w:val="22"/>
                <w:vertAlign w:val="subscript"/>
                <w:lang w:val="x-none" w:eastAsia="en-US"/>
              </w:rPr>
              <w:t>m</w:t>
            </w:r>
            <w:proofErr w:type="spellEnd"/>
            <w:r w:rsidRPr="00AF5B4B">
              <w:rPr>
                <w:rFonts w:eastAsia="Calibri"/>
                <w:sz w:val="22"/>
                <w:szCs w:val="22"/>
                <w:lang w:val="x-none" w:eastAsia="en-US"/>
              </w:rPr>
              <w:t>) and Target code rate (</w:t>
            </w:r>
            <w:r w:rsidRPr="00AF5B4B">
              <w:rPr>
                <w:rFonts w:eastAsia="Calibri"/>
                <w:i/>
                <w:sz w:val="22"/>
                <w:szCs w:val="22"/>
                <w:lang w:val="x-none" w:eastAsia="en-US"/>
              </w:rPr>
              <w:t>R</w:t>
            </w:r>
            <w:r w:rsidRPr="00AF5B4B">
              <w:rPr>
                <w:rFonts w:eastAsia="Calibri"/>
                <w:sz w:val="22"/>
                <w:szCs w:val="22"/>
                <w:lang w:val="x-none" w:eastAsia="en-US"/>
              </w:rPr>
              <w:t>) used in the physical downlink shared channel.</w:t>
            </w:r>
          </w:p>
          <w:p w14:paraId="0AB3BDCD" w14:textId="77777777" w:rsidR="00AF5B4B" w:rsidRPr="00AF5B4B" w:rsidRDefault="00AF5B4B" w:rsidP="00AF5B4B">
            <w:pPr>
              <w:overflowPunct/>
              <w:autoSpaceDE/>
              <w:autoSpaceDN/>
              <w:adjustRightInd/>
              <w:textAlignment w:val="auto"/>
              <w:rPr>
                <w:rFonts w:eastAsia="Calibri"/>
                <w:color w:val="000000"/>
                <w:sz w:val="22"/>
                <w:szCs w:val="22"/>
                <w:lang w:val="de-DE" w:eastAsia="en-US"/>
              </w:rPr>
            </w:pPr>
            <w:r w:rsidRPr="00AF5B4B">
              <w:rPr>
                <w:rFonts w:eastAsia="Calibri"/>
                <w:color w:val="000000"/>
                <w:sz w:val="22"/>
                <w:szCs w:val="22"/>
                <w:lang w:val="de-DE" w:eastAsia="en-US"/>
              </w:rPr>
              <w:t xml:space="preserve">elseif the UE is configured with the higher layer parameter </w:t>
            </w:r>
            <w:r w:rsidRPr="00AF5B4B">
              <w:rPr>
                <w:rFonts w:eastAsia="Calibri"/>
                <w:i/>
                <w:color w:val="000000"/>
                <w:sz w:val="22"/>
                <w:szCs w:val="22"/>
                <w:lang w:val="de-DE" w:eastAsia="en-US"/>
              </w:rPr>
              <w:t>mcs-Table</w:t>
            </w:r>
            <w:r w:rsidRPr="00AF5B4B">
              <w:rPr>
                <w:rFonts w:eastAsia="Calibri"/>
                <w:color w:val="000000"/>
                <w:sz w:val="22"/>
                <w:szCs w:val="22"/>
                <w:lang w:val="de-DE" w:eastAsia="en-US"/>
              </w:rPr>
              <w:t xml:space="preserve"> given by </w:t>
            </w:r>
            <w:r w:rsidRPr="00AF5B4B">
              <w:rPr>
                <w:rFonts w:eastAsia="Calibri"/>
                <w:i/>
                <w:color w:val="000000"/>
                <w:sz w:val="22"/>
                <w:szCs w:val="22"/>
                <w:lang w:val="de-DE" w:eastAsia="en-US"/>
              </w:rPr>
              <w:t>SPS-config</w:t>
            </w:r>
            <w:r w:rsidRPr="00AF5B4B">
              <w:rPr>
                <w:rFonts w:eastAsia="Calibri"/>
                <w:color w:val="000000"/>
                <w:sz w:val="22"/>
                <w:szCs w:val="22"/>
                <w:lang w:val="de-DE" w:eastAsia="zh-CN"/>
              </w:rPr>
              <w:t xml:space="preserve"> set to 'qam64LowSE'</w:t>
            </w:r>
          </w:p>
          <w:p w14:paraId="2C8526EF" w14:textId="77777777" w:rsidR="00AF5B4B" w:rsidRPr="00AF5B4B" w:rsidRDefault="00AF5B4B" w:rsidP="00AF5B4B">
            <w:pPr>
              <w:overflowPunct/>
              <w:autoSpaceDE/>
              <w:autoSpaceDN/>
              <w:adjustRightInd/>
              <w:ind w:left="568" w:hanging="284"/>
              <w:textAlignment w:val="auto"/>
              <w:rPr>
                <w:rFonts w:eastAsia="Calibri"/>
                <w:sz w:val="22"/>
                <w:szCs w:val="22"/>
                <w:lang w:val="x-none" w:eastAsia="en-US"/>
              </w:rPr>
            </w:pPr>
            <w:r w:rsidRPr="00AF5B4B">
              <w:rPr>
                <w:rFonts w:eastAsia="Calibri"/>
                <w:sz w:val="22"/>
                <w:szCs w:val="22"/>
                <w:lang w:val="x-none" w:eastAsia="en-US"/>
              </w:rPr>
              <w:t>-</w:t>
            </w:r>
            <w:r w:rsidRPr="00AF5B4B">
              <w:rPr>
                <w:rFonts w:eastAsia="Calibri"/>
                <w:sz w:val="22"/>
                <w:szCs w:val="22"/>
                <w:lang w:val="x-none" w:eastAsia="en-US"/>
              </w:rPr>
              <w:tab/>
              <w:t>if the PDSCH is scheduled by a PDCCH with CRC scrambled by CS-RNTI or</w:t>
            </w:r>
          </w:p>
          <w:p w14:paraId="0B3360EA" w14:textId="77777777" w:rsidR="00AF5B4B" w:rsidRPr="00AF5B4B" w:rsidRDefault="00AF5B4B" w:rsidP="00AF5B4B">
            <w:pPr>
              <w:overflowPunct/>
              <w:autoSpaceDE/>
              <w:autoSpaceDN/>
              <w:adjustRightInd/>
              <w:ind w:left="568" w:hanging="284"/>
              <w:textAlignment w:val="auto"/>
              <w:rPr>
                <w:rFonts w:eastAsia="Calibri"/>
                <w:sz w:val="22"/>
                <w:szCs w:val="22"/>
                <w:lang w:val="de-DE" w:eastAsia="en-US"/>
              </w:rPr>
            </w:pPr>
            <w:r w:rsidRPr="00AF5B4B">
              <w:rPr>
                <w:rFonts w:eastAsia="Calibri"/>
                <w:sz w:val="22"/>
                <w:szCs w:val="22"/>
                <w:lang w:val="x-none" w:eastAsia="en-US"/>
              </w:rPr>
              <w:t>-</w:t>
            </w:r>
            <w:r w:rsidRPr="00AF5B4B">
              <w:rPr>
                <w:rFonts w:eastAsia="Calibri"/>
                <w:sz w:val="22"/>
                <w:szCs w:val="22"/>
                <w:lang w:val="x-none" w:eastAsia="en-US"/>
              </w:rPr>
              <w:tab/>
            </w:r>
            <w:r w:rsidRPr="00AF5B4B">
              <w:rPr>
                <w:rFonts w:eastAsia="Calibri"/>
                <w:sz w:val="22"/>
                <w:szCs w:val="22"/>
                <w:lang w:val="de-DE" w:eastAsia="en-US"/>
              </w:rPr>
              <w:t xml:space="preserve">if the PDSCH is scheduled without corresponding PDCCH transmission using </w:t>
            </w:r>
            <w:r w:rsidRPr="00AF5B4B">
              <w:rPr>
                <w:rFonts w:eastAsia="Calibri"/>
                <w:i/>
                <w:sz w:val="22"/>
                <w:szCs w:val="22"/>
                <w:lang w:val="de-DE" w:eastAsia="en-US"/>
              </w:rPr>
              <w:t>SPS-config</w:t>
            </w:r>
            <w:r w:rsidRPr="00AF5B4B">
              <w:rPr>
                <w:rFonts w:eastAsia="Calibri"/>
                <w:sz w:val="22"/>
                <w:szCs w:val="22"/>
                <w:lang w:val="de-DE" w:eastAsia="en-US"/>
              </w:rPr>
              <w:t xml:space="preserve">, </w:t>
            </w:r>
          </w:p>
          <w:p w14:paraId="4D19AC6D" w14:textId="77777777" w:rsidR="00AF5B4B" w:rsidRPr="00AF5B4B" w:rsidRDefault="00AF5B4B" w:rsidP="00AF5B4B">
            <w:pPr>
              <w:overflowPunct/>
              <w:autoSpaceDE/>
              <w:autoSpaceDN/>
              <w:adjustRightInd/>
              <w:ind w:left="851" w:hanging="284"/>
              <w:textAlignment w:val="auto"/>
              <w:rPr>
                <w:rFonts w:eastAsia="Calibri"/>
                <w:sz w:val="22"/>
                <w:szCs w:val="22"/>
                <w:lang w:val="x-none" w:eastAsia="en-US"/>
              </w:rPr>
            </w:pPr>
            <w:r w:rsidRPr="00AF5B4B">
              <w:rPr>
                <w:rFonts w:eastAsia="Calibri"/>
                <w:sz w:val="22"/>
                <w:szCs w:val="22"/>
                <w:lang w:val="x-none" w:eastAsia="en-US"/>
              </w:rPr>
              <w:t>-</w:t>
            </w:r>
            <w:r w:rsidRPr="00AF5B4B">
              <w:rPr>
                <w:rFonts w:eastAsia="Calibri"/>
                <w:sz w:val="22"/>
                <w:szCs w:val="22"/>
                <w:lang w:val="x-none" w:eastAsia="en-US"/>
              </w:rPr>
              <w:tab/>
              <w:t xml:space="preserve">the UE shall use </w:t>
            </w:r>
            <w:r w:rsidRPr="00AF5B4B">
              <w:rPr>
                <w:rFonts w:eastAsia="Calibri"/>
                <w:i/>
                <w:sz w:val="22"/>
                <w:szCs w:val="22"/>
                <w:lang w:val="x-none" w:eastAsia="en-US"/>
              </w:rPr>
              <w:t>I</w:t>
            </w:r>
            <w:r w:rsidRPr="00AF5B4B">
              <w:rPr>
                <w:rFonts w:eastAsia="Calibri"/>
                <w:i/>
                <w:sz w:val="22"/>
                <w:szCs w:val="22"/>
                <w:vertAlign w:val="subscript"/>
                <w:lang w:val="x-none" w:eastAsia="en-US"/>
              </w:rPr>
              <w:t>MCS</w:t>
            </w:r>
            <w:r w:rsidRPr="00AF5B4B">
              <w:rPr>
                <w:rFonts w:eastAsia="Calibri"/>
                <w:sz w:val="22"/>
                <w:szCs w:val="22"/>
                <w:lang w:val="x-none" w:eastAsia="en-US"/>
              </w:rPr>
              <w:t xml:space="preserve"> and Table 5.1.3.1-</w:t>
            </w:r>
            <w:r w:rsidRPr="00AF5B4B">
              <w:rPr>
                <w:rFonts w:eastAsia="Calibri"/>
                <w:sz w:val="22"/>
                <w:szCs w:val="22"/>
                <w:lang w:val="de-DE" w:eastAsia="en-US"/>
              </w:rPr>
              <w:t>3</w:t>
            </w:r>
            <w:r w:rsidRPr="00AF5B4B">
              <w:rPr>
                <w:rFonts w:eastAsia="Calibri"/>
                <w:sz w:val="22"/>
                <w:szCs w:val="22"/>
                <w:lang w:val="x-none" w:eastAsia="en-US"/>
              </w:rPr>
              <w:t xml:space="preserve"> to determine the modulation order (</w:t>
            </w:r>
            <w:proofErr w:type="spellStart"/>
            <w:r w:rsidRPr="00AF5B4B">
              <w:rPr>
                <w:rFonts w:eastAsia="Calibri"/>
                <w:i/>
                <w:sz w:val="22"/>
                <w:szCs w:val="22"/>
                <w:lang w:val="x-none" w:eastAsia="en-US"/>
              </w:rPr>
              <w:t>Q</w:t>
            </w:r>
            <w:r w:rsidRPr="00AF5B4B">
              <w:rPr>
                <w:rFonts w:eastAsia="Calibri"/>
                <w:i/>
                <w:sz w:val="22"/>
                <w:szCs w:val="22"/>
                <w:vertAlign w:val="subscript"/>
                <w:lang w:val="x-none" w:eastAsia="en-US"/>
              </w:rPr>
              <w:t>m</w:t>
            </w:r>
            <w:proofErr w:type="spellEnd"/>
            <w:r w:rsidRPr="00AF5B4B">
              <w:rPr>
                <w:rFonts w:eastAsia="Calibri"/>
                <w:sz w:val="22"/>
                <w:szCs w:val="22"/>
                <w:lang w:val="x-none" w:eastAsia="en-US"/>
              </w:rPr>
              <w:t>) and Target code rate (</w:t>
            </w:r>
            <w:r w:rsidRPr="00AF5B4B">
              <w:rPr>
                <w:rFonts w:eastAsia="Calibri"/>
                <w:i/>
                <w:sz w:val="22"/>
                <w:szCs w:val="22"/>
                <w:lang w:val="x-none" w:eastAsia="en-US"/>
              </w:rPr>
              <w:t>R</w:t>
            </w:r>
            <w:r w:rsidRPr="00AF5B4B">
              <w:rPr>
                <w:rFonts w:eastAsia="Calibri"/>
                <w:sz w:val="22"/>
                <w:szCs w:val="22"/>
                <w:lang w:val="x-none" w:eastAsia="en-US"/>
              </w:rPr>
              <w:t>) used in the physical downlink shared channel.</w:t>
            </w:r>
          </w:p>
          <w:p w14:paraId="6CF8AD02" w14:textId="77777777" w:rsidR="00AF5B4B" w:rsidRPr="00AF5B4B" w:rsidRDefault="00AF5B4B" w:rsidP="00AF5B4B">
            <w:pPr>
              <w:overflowPunct/>
              <w:autoSpaceDE/>
              <w:autoSpaceDN/>
              <w:adjustRightInd/>
              <w:textAlignment w:val="auto"/>
              <w:rPr>
                <w:rFonts w:eastAsia="Calibri"/>
                <w:color w:val="000000"/>
                <w:sz w:val="22"/>
                <w:szCs w:val="22"/>
                <w:lang w:val="de-DE" w:eastAsia="en-US"/>
              </w:rPr>
            </w:pPr>
            <w:r w:rsidRPr="00AF5B4B">
              <w:rPr>
                <w:rFonts w:eastAsia="Calibri"/>
                <w:color w:val="000000"/>
                <w:sz w:val="22"/>
                <w:szCs w:val="22"/>
                <w:lang w:val="de-DE" w:eastAsia="en-US"/>
              </w:rPr>
              <w:t>else</w:t>
            </w:r>
          </w:p>
          <w:p w14:paraId="1B1216A5" w14:textId="77777777" w:rsidR="00AF5B4B" w:rsidRPr="00AF5B4B" w:rsidRDefault="00AF5B4B" w:rsidP="00AF5B4B">
            <w:pPr>
              <w:overflowPunct/>
              <w:autoSpaceDE/>
              <w:autoSpaceDN/>
              <w:adjustRightInd/>
              <w:ind w:left="568" w:hanging="284"/>
              <w:textAlignment w:val="auto"/>
              <w:rPr>
                <w:rFonts w:eastAsia="Calibri"/>
                <w:sz w:val="22"/>
                <w:szCs w:val="22"/>
                <w:lang w:val="x-none" w:eastAsia="en-US"/>
              </w:rPr>
            </w:pPr>
            <w:r w:rsidRPr="00AF5B4B">
              <w:rPr>
                <w:rFonts w:eastAsia="Calibri"/>
                <w:sz w:val="22"/>
                <w:szCs w:val="22"/>
                <w:lang w:val="x-none" w:eastAsia="en-US"/>
              </w:rPr>
              <w:t>-</w:t>
            </w:r>
            <w:r w:rsidRPr="00AF5B4B">
              <w:rPr>
                <w:rFonts w:eastAsia="Calibri"/>
                <w:sz w:val="22"/>
                <w:szCs w:val="22"/>
                <w:lang w:val="x-none" w:eastAsia="en-US"/>
              </w:rPr>
              <w:tab/>
              <w:t xml:space="preserve">the UE shall use </w:t>
            </w:r>
            <w:r w:rsidRPr="00AF5B4B">
              <w:rPr>
                <w:rFonts w:eastAsia="Calibri"/>
                <w:i/>
                <w:sz w:val="22"/>
                <w:szCs w:val="22"/>
                <w:lang w:val="x-none" w:eastAsia="en-US"/>
              </w:rPr>
              <w:t>I</w:t>
            </w:r>
            <w:r w:rsidRPr="00AF5B4B">
              <w:rPr>
                <w:rFonts w:eastAsia="Calibri"/>
                <w:i/>
                <w:sz w:val="22"/>
                <w:szCs w:val="22"/>
                <w:vertAlign w:val="subscript"/>
                <w:lang w:val="x-none" w:eastAsia="en-US"/>
              </w:rPr>
              <w:t>MCS</w:t>
            </w:r>
            <w:r w:rsidRPr="00AF5B4B">
              <w:rPr>
                <w:rFonts w:eastAsia="Calibri"/>
                <w:sz w:val="22"/>
                <w:szCs w:val="22"/>
                <w:lang w:val="x-none" w:eastAsia="en-US"/>
              </w:rPr>
              <w:t xml:space="preserve"> and Table 5.1.3.1-</w:t>
            </w:r>
            <w:r w:rsidRPr="00AF5B4B">
              <w:rPr>
                <w:rFonts w:eastAsia="Calibri"/>
                <w:sz w:val="22"/>
                <w:szCs w:val="22"/>
                <w:lang w:val="en-US" w:eastAsia="en-US"/>
              </w:rPr>
              <w:t>1</w:t>
            </w:r>
            <w:r w:rsidRPr="00AF5B4B">
              <w:rPr>
                <w:rFonts w:eastAsia="Calibri"/>
                <w:sz w:val="22"/>
                <w:szCs w:val="22"/>
                <w:lang w:val="x-none" w:eastAsia="en-US"/>
              </w:rPr>
              <w:t xml:space="preserve"> to determine the modulation order (</w:t>
            </w:r>
            <w:proofErr w:type="spellStart"/>
            <w:r w:rsidRPr="00AF5B4B">
              <w:rPr>
                <w:rFonts w:eastAsia="Calibri"/>
                <w:i/>
                <w:sz w:val="22"/>
                <w:szCs w:val="22"/>
                <w:lang w:val="x-none" w:eastAsia="en-US"/>
              </w:rPr>
              <w:t>Q</w:t>
            </w:r>
            <w:r w:rsidRPr="00AF5B4B">
              <w:rPr>
                <w:rFonts w:eastAsia="Calibri"/>
                <w:i/>
                <w:sz w:val="22"/>
                <w:szCs w:val="22"/>
                <w:vertAlign w:val="subscript"/>
                <w:lang w:val="x-none" w:eastAsia="en-US"/>
              </w:rPr>
              <w:t>m</w:t>
            </w:r>
            <w:proofErr w:type="spellEnd"/>
            <w:r w:rsidRPr="00AF5B4B">
              <w:rPr>
                <w:rFonts w:eastAsia="Calibri"/>
                <w:sz w:val="22"/>
                <w:szCs w:val="22"/>
                <w:lang w:val="x-none" w:eastAsia="en-US"/>
              </w:rPr>
              <w:t>) and Target code rate (</w:t>
            </w:r>
            <w:r w:rsidRPr="00AF5B4B">
              <w:rPr>
                <w:rFonts w:eastAsia="Calibri"/>
                <w:i/>
                <w:sz w:val="22"/>
                <w:szCs w:val="22"/>
                <w:lang w:val="x-none" w:eastAsia="en-US"/>
              </w:rPr>
              <w:t>R</w:t>
            </w:r>
            <w:r w:rsidRPr="00AF5B4B">
              <w:rPr>
                <w:rFonts w:eastAsia="Calibri"/>
                <w:sz w:val="22"/>
                <w:szCs w:val="22"/>
                <w:lang w:val="x-none" w:eastAsia="en-US"/>
              </w:rPr>
              <w:t>) used in the physical downlink shared channel.</w:t>
            </w:r>
          </w:p>
          <w:p w14:paraId="1FFB8798" w14:textId="77777777" w:rsidR="00AF5B4B" w:rsidRPr="00AF5B4B" w:rsidRDefault="00AF5B4B" w:rsidP="00AF5B4B">
            <w:pPr>
              <w:overflowPunct/>
              <w:autoSpaceDE/>
              <w:autoSpaceDN/>
              <w:adjustRightInd/>
              <w:spacing w:after="160" w:line="259" w:lineRule="auto"/>
              <w:jc w:val="both"/>
              <w:textAlignment w:val="auto"/>
              <w:rPr>
                <w:rFonts w:eastAsia="Calibri"/>
                <w:color w:val="000000"/>
                <w:sz w:val="22"/>
                <w:szCs w:val="22"/>
                <w:lang w:val="de-DE" w:eastAsia="en-US"/>
              </w:rPr>
            </w:pPr>
            <w:r w:rsidRPr="00AF5B4B">
              <w:rPr>
                <w:rFonts w:eastAsia="Calibri"/>
                <w:color w:val="000000"/>
                <w:sz w:val="22"/>
                <w:szCs w:val="22"/>
                <w:lang w:val="de-DE" w:eastAsia="en-US"/>
              </w:rPr>
              <w:t>end</w:t>
            </w:r>
          </w:p>
          <w:p w14:paraId="0F8D88EB" w14:textId="77777777" w:rsidR="00AF5B4B" w:rsidRPr="00AF5B4B" w:rsidRDefault="00AF5B4B" w:rsidP="00AF5B4B">
            <w:pPr>
              <w:overflowPunct/>
              <w:autoSpaceDE/>
              <w:autoSpaceDN/>
              <w:adjustRightInd/>
              <w:spacing w:after="160" w:line="259" w:lineRule="auto"/>
              <w:jc w:val="both"/>
              <w:textAlignment w:val="auto"/>
              <w:rPr>
                <w:rFonts w:eastAsia="Calibri"/>
                <w:color w:val="000000"/>
                <w:sz w:val="22"/>
                <w:szCs w:val="22"/>
                <w:lang w:val="de-DE" w:eastAsia="en-US"/>
              </w:rPr>
            </w:pPr>
          </w:p>
          <w:p w14:paraId="43CA69C6" w14:textId="77777777" w:rsidR="00AF5B4B" w:rsidRPr="00AF5B4B" w:rsidRDefault="00AF5B4B" w:rsidP="00AF5B4B">
            <w:pPr>
              <w:overflowPunct/>
              <w:autoSpaceDE/>
              <w:autoSpaceDN/>
              <w:adjustRightInd/>
              <w:textAlignment w:val="auto"/>
              <w:rPr>
                <w:rFonts w:ascii="Arial" w:eastAsia="Calibri" w:hAnsi="Arial"/>
                <w:color w:val="000000"/>
                <w:sz w:val="24"/>
                <w:szCs w:val="22"/>
                <w:lang w:val="en-US" w:eastAsia="en-US"/>
              </w:rPr>
            </w:pPr>
            <w:r w:rsidRPr="00AF5B4B">
              <w:rPr>
                <w:rFonts w:ascii="Arial" w:eastAsia="Calibri" w:hAnsi="Arial"/>
                <w:color w:val="000000"/>
                <w:sz w:val="24"/>
                <w:szCs w:val="22"/>
                <w:lang w:val="en-US" w:eastAsia="en-US"/>
              </w:rPr>
              <w:t>[Unchanged texts are omitted]</w:t>
            </w:r>
          </w:p>
          <w:p w14:paraId="4748B8EE" w14:textId="77777777" w:rsidR="00AF5B4B" w:rsidRPr="00AF5B4B" w:rsidRDefault="00AF5B4B" w:rsidP="00AF5B4B">
            <w:pPr>
              <w:overflowPunct/>
              <w:autoSpaceDE/>
              <w:autoSpaceDN/>
              <w:adjustRightInd/>
              <w:spacing w:after="160" w:line="259" w:lineRule="auto"/>
              <w:jc w:val="both"/>
              <w:textAlignment w:val="auto"/>
              <w:rPr>
                <w:rFonts w:eastAsia="Calibri"/>
                <w:color w:val="000000"/>
                <w:sz w:val="22"/>
                <w:szCs w:val="22"/>
                <w:lang w:val="en-US" w:eastAsia="en-US"/>
              </w:rPr>
            </w:pPr>
          </w:p>
        </w:tc>
      </w:tr>
    </w:tbl>
    <w:p w14:paraId="1FED3FE3" w14:textId="77777777" w:rsidR="00AF5B4B" w:rsidRPr="00AF5B4B" w:rsidRDefault="00AF5B4B" w:rsidP="00AF5B4B">
      <w:pPr>
        <w:rPr>
          <w:rFonts w:ascii="Arial" w:hAnsi="Arial" w:cs="Arial"/>
        </w:rPr>
      </w:pPr>
      <w:r w:rsidRPr="00AF5B4B">
        <w:rPr>
          <w:rFonts w:ascii="Arial" w:hAnsi="Arial" w:cs="Arial"/>
        </w:rPr>
        <w:t>==================== End of Text Proposal to TS 38.214 Section 5.1.3.1 ===================</w:t>
      </w:r>
    </w:p>
    <w:p w14:paraId="6BB8AFC5" w14:textId="77777777" w:rsidR="00AF5B4B" w:rsidRPr="00AF5B4B" w:rsidRDefault="00AF5B4B" w:rsidP="00AF5B4B"/>
    <w:p w14:paraId="273BFD46" w14:textId="77777777" w:rsidR="00AF5B4B" w:rsidRPr="00AF5B4B" w:rsidRDefault="00AF5B4B" w:rsidP="00AF5B4B"/>
    <w:p w14:paraId="43701EB3" w14:textId="77777777" w:rsidR="00AF5B4B" w:rsidRPr="00AF5B4B" w:rsidRDefault="00AF5B4B" w:rsidP="00AF5B4B"/>
    <w:p w14:paraId="3F56A2AD" w14:textId="77777777" w:rsidR="00AF5B4B" w:rsidRPr="00AF5B4B" w:rsidRDefault="00AF5B4B" w:rsidP="00AF5B4B">
      <w:pPr>
        <w:rPr>
          <w:rFonts w:ascii="Arial" w:hAnsi="Arial" w:cs="Arial"/>
        </w:rPr>
      </w:pPr>
      <w:r w:rsidRPr="00AF5B4B">
        <w:rPr>
          <w:rFonts w:ascii="Arial" w:hAnsi="Arial" w:cs="Arial"/>
        </w:rPr>
        <w:t>====================== Start of Text Proposal to TS 38.214 Section 5.1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A408F" w:rsidRPr="007A408F" w14:paraId="746DEE43" w14:textId="77777777" w:rsidTr="00D34E68">
        <w:tc>
          <w:tcPr>
            <w:tcW w:w="9629" w:type="dxa"/>
            <w:shd w:val="clear" w:color="auto" w:fill="auto"/>
          </w:tcPr>
          <w:p w14:paraId="17E5D99A" w14:textId="77777777" w:rsidR="007A408F" w:rsidRPr="007A408F" w:rsidRDefault="007A408F" w:rsidP="007A408F">
            <w:pPr>
              <w:keepNext/>
              <w:keepLines/>
              <w:overflowPunct/>
              <w:autoSpaceDE/>
              <w:autoSpaceDN/>
              <w:adjustRightInd/>
              <w:spacing w:before="180"/>
              <w:ind w:left="1134" w:hanging="1134"/>
              <w:textAlignment w:val="auto"/>
              <w:outlineLvl w:val="1"/>
              <w:rPr>
                <w:rFonts w:ascii="Arial" w:eastAsia="Calibri" w:hAnsi="Arial"/>
                <w:color w:val="000000"/>
                <w:sz w:val="32"/>
                <w:szCs w:val="22"/>
                <w:lang w:val="x-none" w:eastAsia="en-US"/>
              </w:rPr>
            </w:pPr>
            <w:bookmarkStart w:id="16" w:name="_Toc525748046"/>
            <w:bookmarkStart w:id="17" w:name="_Toc525748050"/>
            <w:r w:rsidRPr="007A408F">
              <w:rPr>
                <w:rFonts w:ascii="Arial" w:eastAsia="Calibri" w:hAnsi="Arial"/>
                <w:color w:val="000000"/>
                <w:sz w:val="32"/>
                <w:szCs w:val="22"/>
                <w:lang w:val="x-none" w:eastAsia="en-US"/>
              </w:rPr>
              <w:lastRenderedPageBreak/>
              <w:t>5.1</w:t>
            </w:r>
            <w:r w:rsidRPr="007A408F">
              <w:rPr>
                <w:rFonts w:ascii="Arial" w:eastAsia="Calibri" w:hAnsi="Arial"/>
                <w:color w:val="000000"/>
                <w:sz w:val="32"/>
                <w:szCs w:val="22"/>
                <w:lang w:val="x-none" w:eastAsia="en-US"/>
              </w:rPr>
              <w:tab/>
              <w:t>UE procedure for receiving the physical downlink shared channel</w:t>
            </w:r>
            <w:bookmarkEnd w:id="16"/>
          </w:p>
          <w:p w14:paraId="67D9997F" w14:textId="77777777" w:rsidR="007A408F" w:rsidRPr="007A408F" w:rsidRDefault="007A408F" w:rsidP="007A408F">
            <w:pPr>
              <w:overflowPunct/>
              <w:autoSpaceDE/>
              <w:autoSpaceDN/>
              <w:adjustRightInd/>
              <w:textAlignment w:val="auto"/>
              <w:rPr>
                <w:lang w:eastAsia="en-US"/>
              </w:rPr>
            </w:pPr>
            <w:r w:rsidRPr="007A408F">
              <w:rPr>
                <w:lang w:eastAsia="en-US"/>
              </w:rPr>
              <w:t xml:space="preserve">For downlink, a maximum of 16 HARQ processes per cell is supported by the UE. The number of processes the UE may assume will at most be used for the downlink is configured to the UE for each cell separately by higher layer parameter </w:t>
            </w:r>
            <w:proofErr w:type="spellStart"/>
            <w:r w:rsidRPr="007A408F">
              <w:rPr>
                <w:i/>
                <w:lang w:eastAsia="en-US"/>
              </w:rPr>
              <w:t>nrofHARQ-processesForPDSCH</w:t>
            </w:r>
            <w:proofErr w:type="spellEnd"/>
            <w:r w:rsidRPr="007A408F">
              <w:rPr>
                <w:lang w:eastAsia="en-US"/>
              </w:rPr>
              <w:t>, and when no configuration is provided the UE may assume a default number of 8 processes.</w:t>
            </w:r>
          </w:p>
          <w:p w14:paraId="21E291F4" w14:textId="77777777" w:rsidR="007A408F" w:rsidRPr="007A408F" w:rsidRDefault="007A408F" w:rsidP="007A408F">
            <w:pPr>
              <w:overflowPunct/>
              <w:autoSpaceDE/>
              <w:autoSpaceDN/>
              <w:adjustRightInd/>
              <w:textAlignment w:val="auto"/>
              <w:rPr>
                <w:color w:val="00B0F0"/>
                <w:lang w:val="en-US" w:eastAsia="en-US"/>
              </w:rPr>
            </w:pPr>
            <w:r w:rsidRPr="007A408F">
              <w:rPr>
                <w:color w:val="00B0F0"/>
                <w:lang w:val="en-US" w:eastAsia="en-US"/>
              </w:rPr>
              <w:t xml:space="preserve">For PDSCH scheduled </w:t>
            </w:r>
            <w:r w:rsidRPr="007A408F">
              <w:rPr>
                <w:rFonts w:eastAsia="Calibri"/>
                <w:color w:val="00B0F0"/>
              </w:rPr>
              <w:t xml:space="preserve">without corresponding PDCCH transmission according to </w:t>
            </w:r>
            <w:r w:rsidRPr="007A408F">
              <w:rPr>
                <w:rFonts w:eastAsia="Calibri"/>
                <w:i/>
                <w:color w:val="00B0F0"/>
              </w:rPr>
              <w:t>SPS-config</w:t>
            </w:r>
            <w:r w:rsidRPr="007A408F">
              <w:rPr>
                <w:color w:val="00B0F0"/>
                <w:lang w:val="en-US" w:eastAsia="en-US"/>
              </w:rPr>
              <w:t>, for the parameters other than</w:t>
            </w:r>
            <w:r w:rsidRPr="007A408F">
              <w:rPr>
                <w:i/>
                <w:color w:val="00B0F0"/>
                <w:lang w:val="en-US" w:eastAsia="en-US"/>
              </w:rPr>
              <w:t xml:space="preserve"> </w:t>
            </w:r>
            <w:proofErr w:type="spellStart"/>
            <w:r w:rsidRPr="007A408F">
              <w:rPr>
                <w:i/>
                <w:color w:val="00B0F0"/>
                <w:lang w:val="en-US" w:eastAsia="en-US"/>
              </w:rPr>
              <w:t>mcs</w:t>
            </w:r>
            <w:proofErr w:type="spellEnd"/>
            <w:r w:rsidRPr="007A408F">
              <w:rPr>
                <w:i/>
                <w:color w:val="00B0F0"/>
                <w:lang w:val="en-US" w:eastAsia="en-US"/>
              </w:rPr>
              <w:t>-table</w:t>
            </w:r>
            <w:r w:rsidRPr="007A408F">
              <w:rPr>
                <w:color w:val="00B0F0"/>
                <w:lang w:val="en-US" w:eastAsia="en-US"/>
              </w:rPr>
              <w:t xml:space="preserve">, the parameter applied for the PDSCH transmission are according to </w:t>
            </w:r>
            <w:r w:rsidRPr="007A408F">
              <w:rPr>
                <w:i/>
                <w:color w:val="00B0F0"/>
                <w:lang w:val="en-US" w:eastAsia="en-US"/>
              </w:rPr>
              <w:t>SPS-Config</w:t>
            </w:r>
            <w:r w:rsidRPr="007A408F">
              <w:rPr>
                <w:color w:val="00B0F0"/>
                <w:lang w:val="en-US" w:eastAsia="en-US"/>
              </w:rPr>
              <w:t xml:space="preserve"> if the parameters are present in </w:t>
            </w:r>
            <w:r w:rsidRPr="007A408F">
              <w:rPr>
                <w:i/>
                <w:color w:val="00B0F0"/>
                <w:lang w:val="en-US" w:eastAsia="en-US"/>
              </w:rPr>
              <w:t>SPS-Config</w:t>
            </w:r>
            <w:r w:rsidRPr="007A408F">
              <w:rPr>
                <w:color w:val="00B0F0"/>
                <w:lang w:val="en-US" w:eastAsia="en-US"/>
              </w:rPr>
              <w:t>, otherwise according to</w:t>
            </w:r>
            <w:r w:rsidRPr="007A408F">
              <w:rPr>
                <w:i/>
                <w:color w:val="00B0F0"/>
                <w:lang w:val="en-US" w:eastAsia="en-US"/>
              </w:rPr>
              <w:t xml:space="preserve"> </w:t>
            </w:r>
            <w:proofErr w:type="spellStart"/>
            <w:r w:rsidRPr="007A408F">
              <w:rPr>
                <w:i/>
                <w:color w:val="00B0F0"/>
                <w:lang w:val="en-US" w:eastAsia="en-US"/>
              </w:rPr>
              <w:t>pdsch</w:t>
            </w:r>
            <w:proofErr w:type="spellEnd"/>
            <w:r w:rsidRPr="007A408F">
              <w:rPr>
                <w:i/>
                <w:color w:val="00B0F0"/>
                <w:lang w:val="en-US" w:eastAsia="en-US"/>
              </w:rPr>
              <w:t>-Config</w:t>
            </w:r>
            <w:r w:rsidRPr="007A408F">
              <w:rPr>
                <w:color w:val="00B0F0"/>
                <w:lang w:val="en-US" w:eastAsia="en-US"/>
              </w:rPr>
              <w:t>.</w:t>
            </w:r>
          </w:p>
          <w:p w14:paraId="0C05F7F0" w14:textId="77777777" w:rsidR="007A408F" w:rsidRPr="007A408F" w:rsidRDefault="007A408F" w:rsidP="007A408F">
            <w:pPr>
              <w:overflowPunct/>
              <w:autoSpaceDE/>
              <w:autoSpaceDN/>
              <w:adjustRightInd/>
              <w:textAlignment w:val="auto"/>
              <w:rPr>
                <w:lang w:eastAsia="en-US"/>
              </w:rPr>
            </w:pPr>
            <w:r w:rsidRPr="007A408F">
              <w:rPr>
                <w:lang w:eastAsia="en-US"/>
              </w:rPr>
              <w:t>A UE shall upon detection of a PDCCH with a configured DCI format 1_0 or 1_1 decode the corresponding PDSCHs as indicated by that DCI</w:t>
            </w:r>
            <w:r w:rsidRPr="007A408F">
              <w:rPr>
                <w:rFonts w:eastAsia="Calibri"/>
                <w:color w:val="00B0F0"/>
                <w:lang w:eastAsia="en-US"/>
              </w:rPr>
              <w:t xml:space="preserve">, and the UE shall decode the PDSCH </w:t>
            </w:r>
            <w:r w:rsidRPr="007A408F">
              <w:rPr>
                <w:rFonts w:eastAsia="Calibri"/>
                <w:color w:val="00B0F0"/>
              </w:rPr>
              <w:t xml:space="preserve">without corresponding PDCCH transmission according to </w:t>
            </w:r>
            <w:r w:rsidRPr="007A408F">
              <w:rPr>
                <w:rFonts w:eastAsia="Calibri"/>
                <w:i/>
                <w:color w:val="00B0F0"/>
              </w:rPr>
              <w:t>SPS-config</w:t>
            </w:r>
            <w:r w:rsidRPr="007A408F">
              <w:rPr>
                <w:lang w:eastAsia="en-US"/>
              </w:rPr>
              <w:t xml:space="preserve">. The UE is not expected to receive another PDSCH for a given HARQ process until after the end of the expected transmission of HARQ-ACK for that HARQ process, where the timing is given by Subclause 9.2.3 of [6]. The UE is not expected to receive a PDSCH in slot </w:t>
            </w:r>
            <w:r w:rsidRPr="007A408F">
              <w:rPr>
                <w:i/>
                <w:lang w:eastAsia="en-US"/>
              </w:rPr>
              <w:t>i</w:t>
            </w:r>
            <w:r w:rsidRPr="007A408F">
              <w:rPr>
                <w:lang w:eastAsia="en-US"/>
              </w:rPr>
              <w:t xml:space="preserve">, with the corresponding HARQ-ACK assigned to be transmitted in slot </w:t>
            </w:r>
            <w:r w:rsidRPr="007A408F">
              <w:rPr>
                <w:i/>
                <w:lang w:eastAsia="en-US"/>
              </w:rPr>
              <w:t>j</w:t>
            </w:r>
            <w:r w:rsidRPr="007A408F">
              <w:rPr>
                <w:lang w:eastAsia="en-US"/>
              </w:rPr>
              <w:t xml:space="preserve">, and another PDSCH in slot after slot </w:t>
            </w:r>
            <w:r w:rsidRPr="007A408F">
              <w:rPr>
                <w:i/>
                <w:lang w:eastAsia="en-US"/>
              </w:rPr>
              <w:t>i</w:t>
            </w:r>
            <w:r w:rsidRPr="007A408F">
              <w:rPr>
                <w:lang w:eastAsia="en-US"/>
              </w:rPr>
              <w:t xml:space="preserve"> with its corresponding HARQ-ACK assigned to be transmitted in a slot before slot </w:t>
            </w:r>
            <w:r w:rsidRPr="007A408F">
              <w:rPr>
                <w:i/>
                <w:lang w:eastAsia="en-US"/>
              </w:rPr>
              <w:t>j</w:t>
            </w:r>
            <w:r w:rsidRPr="007A408F">
              <w:rPr>
                <w:lang w:eastAsia="en-US"/>
              </w:rPr>
              <w:t xml:space="preserve">. For any two HARQ process IDs in a given </w:t>
            </w:r>
            <w:ins w:id="18" w:author="Mihai Enescu - after RAN1#84bis" w:date="2018-10-15T13:49:00Z">
              <w:r w:rsidRPr="007A408F">
                <w:rPr>
                  <w:lang w:eastAsia="en-US"/>
                </w:rPr>
                <w:t xml:space="preserve">scheduled </w:t>
              </w:r>
            </w:ins>
            <w:r w:rsidRPr="007A408F">
              <w:rPr>
                <w:lang w:eastAsia="en-US"/>
              </w:rPr>
              <w:t xml:space="preserve">cell, if the UE is scheduled to start receiving a </w:t>
            </w:r>
            <w:ins w:id="19" w:author="Mihai Enescu - after RAN1#84bis" w:date="2018-10-15T13:49:00Z">
              <w:r w:rsidRPr="007A408F">
                <w:rPr>
                  <w:lang w:eastAsia="en-US"/>
                </w:rPr>
                <w:t xml:space="preserve">first </w:t>
              </w:r>
            </w:ins>
            <w:r w:rsidRPr="007A408F">
              <w:rPr>
                <w:lang w:eastAsia="en-US"/>
              </w:rPr>
              <w:t xml:space="preserve">PDSCH </w:t>
            </w:r>
            <w:ins w:id="20" w:author="Mihai Enescu - after RAN1#84bis" w:date="2018-10-15T13:49:00Z">
              <w:r w:rsidRPr="007A408F">
                <w:rPr>
                  <w:lang w:eastAsia="en-US"/>
                </w:rPr>
                <w:t xml:space="preserve">starting </w:t>
              </w:r>
            </w:ins>
            <w:r w:rsidRPr="007A408F">
              <w:rPr>
                <w:lang w:eastAsia="en-US"/>
              </w:rPr>
              <w:t>in symbol</w:t>
            </w:r>
            <w:r w:rsidRPr="007A408F">
              <w:rPr>
                <w:i/>
                <w:lang w:eastAsia="en-US"/>
              </w:rPr>
              <w:t xml:space="preserve"> j </w:t>
            </w:r>
            <w:r w:rsidRPr="007A408F">
              <w:rPr>
                <w:lang w:eastAsia="en-US"/>
              </w:rPr>
              <w:t xml:space="preserve">by a PDCCH </w:t>
            </w:r>
            <w:del w:id="21" w:author="Mihai Enescu - after RAN1#84bis" w:date="2018-10-15T13:49:00Z">
              <w:r w:rsidRPr="007A408F" w:rsidDel="00FE7C85">
                <w:rPr>
                  <w:lang w:eastAsia="en-US"/>
                </w:rPr>
                <w:delText xml:space="preserve">starting </w:delText>
              </w:r>
            </w:del>
            <w:ins w:id="22" w:author="Mihai Enescu - after RAN1#84bis" w:date="2018-10-15T13:49:00Z">
              <w:r w:rsidRPr="007A408F">
                <w:rPr>
                  <w:lang w:eastAsia="en-US"/>
                </w:rPr>
                <w:t xml:space="preserve">ending </w:t>
              </w:r>
            </w:ins>
            <w:r w:rsidRPr="007A408F">
              <w:rPr>
                <w:lang w:eastAsia="en-US"/>
              </w:rPr>
              <w:t xml:space="preserve">in symbol </w:t>
            </w:r>
            <w:r w:rsidRPr="007A408F">
              <w:rPr>
                <w:i/>
                <w:lang w:eastAsia="en-US"/>
              </w:rPr>
              <w:t>i</w:t>
            </w:r>
            <w:r w:rsidRPr="007A408F">
              <w:rPr>
                <w:lang w:eastAsia="en-US"/>
              </w:rPr>
              <w:t xml:space="preserve">, the UE is not expected to be scheduled to receive a PDSCH starting earlier than </w:t>
            </w:r>
            <w:ins w:id="23" w:author="Mihai Enescu - after RAN1#84bis" w:date="2018-10-15T13:50:00Z">
              <w:r w:rsidRPr="007A408F">
                <w:rPr>
                  <w:lang w:eastAsia="en-US"/>
                </w:rPr>
                <w:t xml:space="preserve">the ending </w:t>
              </w:r>
            </w:ins>
            <w:r w:rsidRPr="007A408F">
              <w:rPr>
                <w:lang w:eastAsia="en-US"/>
              </w:rPr>
              <w:t>symbol</w:t>
            </w:r>
            <w:ins w:id="24" w:author="Mihai Enescu - after RAN1#84bis" w:date="2018-10-15T13:50:00Z">
              <w:r w:rsidRPr="007A408F">
                <w:rPr>
                  <w:lang w:eastAsia="en-US"/>
                </w:rPr>
                <w:t xml:space="preserve"> of the first PDSCH</w:t>
              </w:r>
            </w:ins>
            <w:r w:rsidRPr="007A408F">
              <w:rPr>
                <w:lang w:eastAsia="en-US"/>
              </w:rPr>
              <w:t xml:space="preserve"> </w:t>
            </w:r>
            <w:del w:id="25" w:author="Mihai Enescu - after RAN1#84bis" w:date="2018-10-15T13:50:00Z">
              <w:r w:rsidRPr="007A408F" w:rsidDel="00FE7C85">
                <w:rPr>
                  <w:i/>
                  <w:lang w:eastAsia="en-US"/>
                </w:rPr>
                <w:delText>j</w:delText>
              </w:r>
              <w:r w:rsidRPr="007A408F" w:rsidDel="00FE7C85">
                <w:rPr>
                  <w:lang w:eastAsia="en-US"/>
                </w:rPr>
                <w:delText xml:space="preserve"> </w:delText>
              </w:r>
            </w:del>
            <w:r w:rsidRPr="007A408F">
              <w:rPr>
                <w:lang w:eastAsia="en-US"/>
              </w:rPr>
              <w:t xml:space="preserve">with a PDCCH </w:t>
            </w:r>
            <w:del w:id="26" w:author="Mihai Enescu - after RAN1#84bis" w:date="2018-10-15T13:50:00Z">
              <w:r w:rsidRPr="007A408F" w:rsidDel="00FE7C85">
                <w:rPr>
                  <w:lang w:eastAsia="en-US"/>
                </w:rPr>
                <w:delText>starting later</w:delText>
              </w:r>
            </w:del>
            <w:ins w:id="27" w:author="Mihai Enescu - after RAN1#84bis" w:date="2018-10-15T13:50:00Z">
              <w:r w:rsidRPr="007A408F">
                <w:rPr>
                  <w:lang w:eastAsia="en-US"/>
                </w:rPr>
                <w:t>that does not end earlier</w:t>
              </w:r>
            </w:ins>
            <w:r w:rsidRPr="007A408F">
              <w:rPr>
                <w:lang w:eastAsia="en-US"/>
              </w:rPr>
              <w:t xml:space="preserve"> than symbol </w:t>
            </w:r>
            <w:r w:rsidRPr="007A408F">
              <w:rPr>
                <w:i/>
                <w:lang w:eastAsia="en-US"/>
              </w:rPr>
              <w:t>i</w:t>
            </w:r>
            <w:r w:rsidRPr="007A408F">
              <w:rPr>
                <w:lang w:eastAsia="en-US"/>
              </w:rPr>
              <w:t>.</w:t>
            </w:r>
            <w:ins w:id="28" w:author="Mihai Enescu - after RAN1#84bis" w:date="2018-10-15T14:13:00Z">
              <w:r w:rsidRPr="007A408F">
                <w:rPr>
                  <w:lang w:eastAsia="en-US"/>
                </w:rPr>
                <w:t xml:space="preserve"> For any PDSCH corresponding to SI-RNTI, the UE is not expected to decode a re-transmission of an earlier PDSCH with a starting symbol less than </w:t>
              </w:r>
              <w:r w:rsidRPr="007A408F">
                <w:rPr>
                  <w:i/>
                  <w:lang w:eastAsia="en-US"/>
                </w:rPr>
                <w:t>N</w:t>
              </w:r>
              <w:r w:rsidRPr="007A408F">
                <w:rPr>
                  <w:lang w:eastAsia="en-US"/>
                </w:rPr>
                <w:t xml:space="preserve"> symbols after the last symbol of that PDSCH, where the value of </w:t>
              </w:r>
              <w:r w:rsidRPr="007A408F">
                <w:rPr>
                  <w:i/>
                  <w:lang w:eastAsia="en-US"/>
                </w:rPr>
                <w:t>N</w:t>
              </w:r>
              <w:r w:rsidRPr="007A408F">
                <w:rPr>
                  <w:lang w:eastAsia="en-US"/>
                </w:rPr>
                <w:t xml:space="preserve"> depends on the PDSCH s</w:t>
              </w:r>
              <w:r w:rsidRPr="007A408F">
                <w:rPr>
                  <w:rFonts w:eastAsia="DengXian"/>
                  <w:lang w:eastAsia="zh-CN"/>
                </w:rPr>
                <w:t xml:space="preserve">ubcarrier spacing configuration </w:t>
              </w:r>
              <w:r w:rsidRPr="007A408F">
                <w:rPr>
                  <w:rFonts w:eastAsia="DengXian"/>
                  <w:i/>
                  <w:lang w:eastAsia="zh-CN"/>
                </w:rPr>
                <w:sym w:font="Symbol" w:char="F06D"/>
              </w:r>
              <w:r w:rsidRPr="007A408F">
                <w:rPr>
                  <w:rFonts w:eastAsia="DengXian"/>
                  <w:i/>
                  <w:lang w:eastAsia="zh-CN"/>
                </w:rPr>
                <w:t xml:space="preserve">, </w:t>
              </w:r>
              <w:r w:rsidRPr="007A408F">
                <w:rPr>
                  <w:rFonts w:eastAsia="DengXian"/>
                  <w:lang w:eastAsia="zh-CN"/>
                </w:rPr>
                <w:t xml:space="preserve">with </w:t>
              </w:r>
              <w:r w:rsidRPr="007A408F">
                <w:rPr>
                  <w:rFonts w:eastAsia="DengXian"/>
                  <w:i/>
                  <w:lang w:eastAsia="zh-CN"/>
                </w:rPr>
                <w:t>N</w:t>
              </w:r>
              <w:r w:rsidRPr="007A408F">
                <w:rPr>
                  <w:rFonts w:eastAsia="DengXian"/>
                  <w:lang w:eastAsia="zh-CN"/>
                </w:rPr>
                <w:t xml:space="preserve">=13 for </w:t>
              </w:r>
              <w:r w:rsidRPr="007A408F">
                <w:rPr>
                  <w:rFonts w:eastAsia="DengXian"/>
                  <w:i/>
                  <w:lang w:eastAsia="zh-CN"/>
                </w:rPr>
                <w:sym w:font="Symbol" w:char="F06D"/>
              </w:r>
              <w:r w:rsidRPr="007A408F">
                <w:rPr>
                  <w:rFonts w:eastAsia="DengXian"/>
                  <w:lang w:eastAsia="zh-CN"/>
                </w:rPr>
                <w:t>=0</w:t>
              </w:r>
              <w:r w:rsidRPr="007A408F">
                <w:rPr>
                  <w:lang w:eastAsia="en-US"/>
                </w:rPr>
                <w:t xml:space="preserve">, </w:t>
              </w:r>
              <w:r w:rsidRPr="007A408F">
                <w:rPr>
                  <w:rFonts w:eastAsia="DengXian"/>
                  <w:i/>
                  <w:lang w:eastAsia="zh-CN"/>
                </w:rPr>
                <w:t>N</w:t>
              </w:r>
              <w:r w:rsidRPr="007A408F">
                <w:rPr>
                  <w:rFonts w:eastAsia="DengXian"/>
                  <w:lang w:eastAsia="zh-CN"/>
                </w:rPr>
                <w:t xml:space="preserve">=13 for </w:t>
              </w:r>
              <w:r w:rsidRPr="007A408F">
                <w:rPr>
                  <w:rFonts w:eastAsia="DengXian"/>
                  <w:i/>
                  <w:lang w:eastAsia="zh-CN"/>
                </w:rPr>
                <w:sym w:font="Symbol" w:char="F06D"/>
              </w:r>
              <w:r w:rsidRPr="007A408F">
                <w:rPr>
                  <w:rFonts w:eastAsia="DengXian"/>
                  <w:lang w:eastAsia="zh-CN"/>
                </w:rPr>
                <w:t xml:space="preserve">=1, </w:t>
              </w:r>
              <w:r w:rsidRPr="007A408F">
                <w:rPr>
                  <w:rFonts w:eastAsia="DengXian"/>
                  <w:i/>
                  <w:lang w:eastAsia="zh-CN"/>
                </w:rPr>
                <w:t>N</w:t>
              </w:r>
              <w:r w:rsidRPr="007A408F">
                <w:rPr>
                  <w:rFonts w:eastAsia="DengXian"/>
                  <w:lang w:eastAsia="zh-CN"/>
                </w:rPr>
                <w:t xml:space="preserve">=20 for </w:t>
              </w:r>
              <w:r w:rsidRPr="007A408F">
                <w:rPr>
                  <w:rFonts w:eastAsia="DengXian"/>
                  <w:i/>
                  <w:lang w:eastAsia="zh-CN"/>
                </w:rPr>
                <w:sym w:font="Symbol" w:char="F06D"/>
              </w:r>
              <w:r w:rsidRPr="007A408F">
                <w:rPr>
                  <w:rFonts w:eastAsia="DengXian"/>
                  <w:lang w:eastAsia="zh-CN"/>
                </w:rPr>
                <w:t xml:space="preserve">=2, and </w:t>
              </w:r>
              <w:r w:rsidRPr="007A408F">
                <w:rPr>
                  <w:rFonts w:eastAsia="DengXian"/>
                  <w:i/>
                  <w:lang w:eastAsia="zh-CN"/>
                </w:rPr>
                <w:t>N</w:t>
              </w:r>
              <w:r w:rsidRPr="007A408F">
                <w:rPr>
                  <w:rFonts w:eastAsia="DengXian"/>
                  <w:lang w:eastAsia="zh-CN"/>
                </w:rPr>
                <w:t xml:space="preserve">=24 for </w:t>
              </w:r>
              <w:r w:rsidRPr="007A408F">
                <w:rPr>
                  <w:rFonts w:eastAsia="DengXian"/>
                  <w:i/>
                  <w:lang w:eastAsia="zh-CN"/>
                </w:rPr>
                <w:sym w:font="Symbol" w:char="F06D"/>
              </w:r>
              <w:r w:rsidRPr="007A408F">
                <w:rPr>
                  <w:rFonts w:eastAsia="DengXian"/>
                  <w:lang w:eastAsia="zh-CN"/>
                </w:rPr>
                <w:t>=3</w:t>
              </w:r>
              <w:r w:rsidRPr="007A408F">
                <w:rPr>
                  <w:lang w:eastAsia="en-US"/>
                </w:rPr>
                <w:t>.</w:t>
              </w:r>
            </w:ins>
          </w:p>
          <w:p w14:paraId="5C0571CD" w14:textId="77777777" w:rsidR="007A408F" w:rsidRPr="007A408F" w:rsidRDefault="007A408F" w:rsidP="007A408F">
            <w:pPr>
              <w:overflowPunct/>
              <w:autoSpaceDE/>
              <w:autoSpaceDN/>
              <w:adjustRightInd/>
              <w:textAlignment w:val="auto"/>
              <w:rPr>
                <w:rFonts w:eastAsia="Calibri"/>
                <w:sz w:val="22"/>
                <w:szCs w:val="22"/>
                <w:lang w:eastAsia="en-US"/>
              </w:rPr>
            </w:pPr>
          </w:p>
          <w:p w14:paraId="57EBA77A" w14:textId="77777777" w:rsidR="007A408F" w:rsidRPr="007A408F" w:rsidRDefault="007A408F" w:rsidP="007A408F">
            <w:pPr>
              <w:overflowPunct/>
              <w:autoSpaceDE/>
              <w:autoSpaceDN/>
              <w:adjustRightInd/>
              <w:textAlignment w:val="auto"/>
              <w:rPr>
                <w:rFonts w:ascii="Arial" w:eastAsia="Calibri" w:hAnsi="Arial"/>
                <w:color w:val="000000"/>
                <w:sz w:val="24"/>
                <w:szCs w:val="22"/>
                <w:lang w:val="en-US" w:eastAsia="en-US"/>
              </w:rPr>
            </w:pPr>
            <w:r w:rsidRPr="007A408F">
              <w:rPr>
                <w:rFonts w:ascii="Arial" w:eastAsia="Calibri" w:hAnsi="Arial"/>
                <w:color w:val="000000"/>
                <w:sz w:val="24"/>
                <w:szCs w:val="22"/>
                <w:lang w:val="en-US" w:eastAsia="en-US"/>
              </w:rPr>
              <w:t>[Unchanged texts are omitted]</w:t>
            </w:r>
          </w:p>
          <w:p w14:paraId="0684E3A4" w14:textId="77777777" w:rsidR="007A408F" w:rsidRPr="007A408F" w:rsidRDefault="007A408F" w:rsidP="007A408F">
            <w:pPr>
              <w:keepNext/>
              <w:keepLines/>
              <w:overflowPunct/>
              <w:autoSpaceDE/>
              <w:autoSpaceDN/>
              <w:adjustRightInd/>
              <w:spacing w:before="120"/>
              <w:ind w:left="1418" w:hanging="1418"/>
              <w:textAlignment w:val="auto"/>
              <w:outlineLvl w:val="3"/>
              <w:rPr>
                <w:rFonts w:ascii="Arial" w:eastAsia="Calibri" w:hAnsi="Arial"/>
                <w:color w:val="000000"/>
                <w:sz w:val="24"/>
                <w:szCs w:val="22"/>
                <w:lang w:val="x-none" w:eastAsia="en-US"/>
              </w:rPr>
            </w:pPr>
            <w:r w:rsidRPr="007A408F">
              <w:rPr>
                <w:rFonts w:ascii="Arial" w:eastAsia="Calibri" w:hAnsi="Arial"/>
                <w:color w:val="000000"/>
                <w:sz w:val="24"/>
                <w:szCs w:val="22"/>
                <w:lang w:val="x-none" w:eastAsia="en-US"/>
              </w:rPr>
              <w:t>5.1.2.1</w:t>
            </w:r>
            <w:r w:rsidRPr="007A408F">
              <w:rPr>
                <w:rFonts w:ascii="Arial" w:eastAsia="Calibri" w:hAnsi="Arial"/>
                <w:color w:val="000000"/>
                <w:sz w:val="24"/>
                <w:szCs w:val="22"/>
                <w:lang w:val="x-none" w:eastAsia="en-US"/>
              </w:rPr>
              <w:tab/>
              <w:t>Resource allocation in time domain</w:t>
            </w:r>
            <w:bookmarkEnd w:id="17"/>
          </w:p>
          <w:p w14:paraId="331DC8C5" w14:textId="77777777" w:rsidR="007A408F" w:rsidRPr="007A408F" w:rsidRDefault="007A408F" w:rsidP="007A408F">
            <w:pPr>
              <w:overflowPunct/>
              <w:autoSpaceDE/>
              <w:autoSpaceDN/>
              <w:adjustRightInd/>
              <w:jc w:val="both"/>
              <w:textAlignment w:val="auto"/>
              <w:rPr>
                <w:rFonts w:eastAsia="Calibri"/>
                <w:color w:val="000000"/>
                <w:lang w:val="de-DE" w:eastAsia="en-US"/>
              </w:rPr>
            </w:pPr>
            <w:r w:rsidRPr="007A408F">
              <w:rPr>
                <w:rFonts w:eastAsia="Calibri"/>
                <w:color w:val="000000"/>
                <w:lang w:val="de-DE" w:eastAsia="en-US"/>
              </w:rPr>
              <w:t xml:space="preserve">When the UE is scheduled to receive PDSCH by a DCI, the </w:t>
            </w:r>
            <w:r w:rsidRPr="007A408F">
              <w:rPr>
                <w:rFonts w:eastAsia="Calibri"/>
                <w:i/>
                <w:color w:val="000000"/>
                <w:lang w:val="de-DE" w:eastAsia="en-US"/>
              </w:rPr>
              <w:t>Time domain resource assignment</w:t>
            </w:r>
            <w:r w:rsidRPr="007A408F">
              <w:rPr>
                <w:rFonts w:eastAsia="Calibri"/>
                <w:color w:val="000000"/>
                <w:lang w:val="de-DE" w:eastAsia="en-US"/>
              </w:rPr>
              <w:t xml:space="preserve"> field value </w:t>
            </w:r>
            <w:r w:rsidRPr="007A408F">
              <w:rPr>
                <w:rFonts w:eastAsia="Calibri"/>
                <w:i/>
                <w:color w:val="000000"/>
                <w:lang w:val="de-DE" w:eastAsia="en-US"/>
              </w:rPr>
              <w:t>m</w:t>
            </w:r>
            <w:r w:rsidRPr="007A408F">
              <w:rPr>
                <w:rFonts w:eastAsia="Calibri"/>
                <w:color w:val="000000"/>
                <w:lang w:val="de-DE" w:eastAsia="en-US"/>
              </w:rPr>
              <w:t xml:space="preserve"> of the DCI provides a row index </w:t>
            </w:r>
            <w:r w:rsidRPr="007A408F">
              <w:rPr>
                <w:rFonts w:eastAsia="Calibri"/>
                <w:i/>
                <w:color w:val="000000"/>
                <w:lang w:val="de-DE" w:eastAsia="en-US"/>
              </w:rPr>
              <w:t>m</w:t>
            </w:r>
            <w:r w:rsidRPr="007A408F">
              <w:rPr>
                <w:rFonts w:eastAsia="Calibri"/>
                <w:color w:val="000000"/>
                <w:lang w:val="de-DE" w:eastAsia="en-US"/>
              </w:rPr>
              <w:t xml:space="preserve"> + 1 to an allocation table. </w:t>
            </w:r>
            <w:r w:rsidRPr="007A408F">
              <w:rPr>
                <w:rFonts w:eastAsia="Calibri"/>
                <w:color w:val="00B0F0"/>
                <w:lang w:val="de-DE" w:eastAsia="en-US"/>
              </w:rPr>
              <w:t xml:space="preserve">When the UE is scheduled to receive </w:t>
            </w:r>
            <w:r w:rsidRPr="007A408F">
              <w:rPr>
                <w:rFonts w:eastAsia="Calibri"/>
                <w:color w:val="00B0F0"/>
              </w:rPr>
              <w:t xml:space="preserve">PDSCH without corresponding PDCCH transmission according to </w:t>
            </w:r>
            <w:r w:rsidRPr="007A408F">
              <w:rPr>
                <w:rFonts w:eastAsia="Calibri"/>
                <w:i/>
                <w:color w:val="00B0F0"/>
              </w:rPr>
              <w:t>SPS-config</w:t>
            </w:r>
            <w:r w:rsidRPr="007A408F">
              <w:rPr>
                <w:rFonts w:eastAsia="Calibri"/>
                <w:color w:val="00B0F0"/>
              </w:rPr>
              <w:t xml:space="preserve">, </w:t>
            </w:r>
            <w:r w:rsidRPr="007A408F">
              <w:rPr>
                <w:rFonts w:eastAsia="Calibri"/>
                <w:color w:val="00B0F0"/>
                <w:lang w:val="de-DE" w:eastAsia="en-US"/>
              </w:rPr>
              <w:t xml:space="preserve">the </w:t>
            </w:r>
            <w:r w:rsidRPr="007A408F">
              <w:rPr>
                <w:rFonts w:eastAsia="Calibri"/>
                <w:i/>
                <w:color w:val="00B0F0"/>
                <w:lang w:val="de-DE" w:eastAsia="en-US"/>
              </w:rPr>
              <w:t>Time domain resource assignment</w:t>
            </w:r>
            <w:r w:rsidRPr="007A408F">
              <w:rPr>
                <w:rFonts w:eastAsia="Calibri"/>
                <w:color w:val="00B0F0"/>
                <w:lang w:val="de-DE" w:eastAsia="en-US"/>
              </w:rPr>
              <w:t xml:space="preserve"> field value </w:t>
            </w:r>
            <w:r w:rsidRPr="007A408F">
              <w:rPr>
                <w:rFonts w:eastAsia="Calibri"/>
                <w:i/>
                <w:color w:val="00B0F0"/>
                <w:lang w:val="de-DE" w:eastAsia="en-US"/>
              </w:rPr>
              <w:t>m</w:t>
            </w:r>
            <w:r w:rsidRPr="007A408F">
              <w:rPr>
                <w:rFonts w:eastAsia="Calibri"/>
                <w:color w:val="00B0F0"/>
                <w:lang w:val="de-DE" w:eastAsia="en-US"/>
              </w:rPr>
              <w:t xml:space="preserve"> of the activation DCI provides a row index </w:t>
            </w:r>
            <w:r w:rsidRPr="007A408F">
              <w:rPr>
                <w:rFonts w:eastAsia="Calibri"/>
                <w:i/>
                <w:color w:val="00B0F0"/>
                <w:lang w:val="de-DE" w:eastAsia="en-US"/>
              </w:rPr>
              <w:t>m</w:t>
            </w:r>
            <w:r w:rsidRPr="007A408F">
              <w:rPr>
                <w:rFonts w:eastAsia="Calibri"/>
                <w:color w:val="00B0F0"/>
                <w:lang w:val="de-DE" w:eastAsia="en-US"/>
              </w:rPr>
              <w:t xml:space="preserve"> + 1 to an allocation table.</w:t>
            </w:r>
            <w:r w:rsidRPr="007A408F">
              <w:rPr>
                <w:rFonts w:eastAsia="Calibri"/>
                <w:color w:val="000000"/>
                <w:lang w:val="de-DE" w:eastAsia="en-US"/>
              </w:rPr>
              <w:t xml:space="preserve">  The determination of the used resource allocation table is defined in sub-clause 5.1.2.1.1. The indexed row defines the slot offset </w:t>
            </w:r>
            <w:r w:rsidRPr="007A408F">
              <w:rPr>
                <w:rFonts w:eastAsia="Calibri"/>
                <w:i/>
                <w:color w:val="000000"/>
                <w:lang w:val="de-DE" w:eastAsia="en-US"/>
              </w:rPr>
              <w:t>K</w:t>
            </w:r>
            <w:r w:rsidRPr="007A408F">
              <w:rPr>
                <w:rFonts w:eastAsia="Calibri"/>
                <w:i/>
                <w:color w:val="000000"/>
                <w:vertAlign w:val="subscript"/>
                <w:lang w:val="de-DE" w:eastAsia="en-US"/>
              </w:rPr>
              <w:t>0</w:t>
            </w:r>
            <w:r w:rsidRPr="007A408F">
              <w:rPr>
                <w:rFonts w:eastAsia="Calibri"/>
                <w:color w:val="000000"/>
                <w:lang w:val="de-DE" w:eastAsia="en-US"/>
              </w:rPr>
              <w:t xml:space="preserve">, the start and length indicator </w:t>
            </w:r>
            <w:r w:rsidRPr="007A408F">
              <w:rPr>
                <w:rFonts w:eastAsia="Calibri"/>
                <w:i/>
                <w:color w:val="000000"/>
                <w:lang w:val="de-DE" w:eastAsia="en-US"/>
              </w:rPr>
              <w:t>SLIV</w:t>
            </w:r>
            <w:r w:rsidRPr="007A408F">
              <w:rPr>
                <w:rFonts w:eastAsia="Calibri"/>
                <w:color w:val="000000"/>
                <w:lang w:val="de-DE" w:eastAsia="en-US"/>
              </w:rPr>
              <w:t xml:space="preserve">, or directly the start symbol </w:t>
            </w:r>
            <w:r w:rsidRPr="007A408F">
              <w:rPr>
                <w:rFonts w:eastAsia="Calibri"/>
                <w:i/>
                <w:color w:val="000000"/>
                <w:lang w:val="de-DE" w:eastAsia="en-US"/>
              </w:rPr>
              <w:t>S</w:t>
            </w:r>
            <w:r w:rsidRPr="007A408F">
              <w:rPr>
                <w:rFonts w:eastAsia="Calibri"/>
                <w:color w:val="000000"/>
                <w:lang w:val="de-DE" w:eastAsia="en-US"/>
              </w:rPr>
              <w:t xml:space="preserve"> and the allocation length </w:t>
            </w:r>
            <w:r w:rsidRPr="007A408F">
              <w:rPr>
                <w:rFonts w:eastAsia="Calibri"/>
                <w:i/>
                <w:color w:val="000000"/>
                <w:lang w:val="de-DE" w:eastAsia="en-US"/>
              </w:rPr>
              <w:t>L</w:t>
            </w:r>
            <w:r w:rsidRPr="007A408F">
              <w:rPr>
                <w:rFonts w:eastAsia="Calibri"/>
                <w:color w:val="000000"/>
                <w:lang w:val="de-DE" w:eastAsia="en-US"/>
              </w:rPr>
              <w:t>, and the PDSCH mapping type to be assumed in the PDSCH reception.</w:t>
            </w:r>
          </w:p>
          <w:p w14:paraId="18ABFE44" w14:textId="77777777" w:rsidR="007A408F" w:rsidRPr="007A408F" w:rsidRDefault="007A408F" w:rsidP="007A408F">
            <w:pPr>
              <w:overflowPunct/>
              <w:autoSpaceDE/>
              <w:autoSpaceDN/>
              <w:adjustRightInd/>
              <w:jc w:val="both"/>
              <w:textAlignment w:val="auto"/>
              <w:rPr>
                <w:rFonts w:eastAsia="Calibri"/>
                <w:color w:val="000000"/>
                <w:sz w:val="22"/>
                <w:szCs w:val="22"/>
                <w:lang w:val="de-DE" w:eastAsia="en-US"/>
              </w:rPr>
            </w:pPr>
          </w:p>
          <w:p w14:paraId="1946423C" w14:textId="77777777" w:rsidR="007A408F" w:rsidRPr="007A408F" w:rsidRDefault="007A408F" w:rsidP="007A408F">
            <w:pPr>
              <w:overflowPunct/>
              <w:autoSpaceDE/>
              <w:autoSpaceDN/>
              <w:adjustRightInd/>
              <w:textAlignment w:val="auto"/>
              <w:rPr>
                <w:rFonts w:ascii="Arial" w:eastAsia="Calibri" w:hAnsi="Arial"/>
                <w:color w:val="000000"/>
                <w:sz w:val="24"/>
                <w:szCs w:val="22"/>
                <w:lang w:val="en-US" w:eastAsia="en-US"/>
              </w:rPr>
            </w:pPr>
            <w:r w:rsidRPr="007A408F">
              <w:rPr>
                <w:rFonts w:ascii="Arial" w:eastAsia="Calibri" w:hAnsi="Arial"/>
                <w:color w:val="000000"/>
                <w:sz w:val="24"/>
                <w:szCs w:val="22"/>
                <w:lang w:val="en-US" w:eastAsia="en-US"/>
              </w:rPr>
              <w:t>[Unchanged texts are omitted]</w:t>
            </w:r>
          </w:p>
          <w:p w14:paraId="3767AEDF" w14:textId="77777777" w:rsidR="007A408F" w:rsidRPr="007A408F" w:rsidRDefault="007A408F" w:rsidP="007A408F">
            <w:pPr>
              <w:overflowPunct/>
              <w:autoSpaceDE/>
              <w:autoSpaceDN/>
              <w:adjustRightInd/>
              <w:jc w:val="both"/>
              <w:textAlignment w:val="auto"/>
              <w:rPr>
                <w:rFonts w:eastAsia="Calibri"/>
                <w:color w:val="000000"/>
                <w:sz w:val="22"/>
                <w:szCs w:val="22"/>
                <w:lang w:val="de-DE" w:eastAsia="en-US"/>
              </w:rPr>
            </w:pPr>
          </w:p>
          <w:p w14:paraId="1FAC67E5" w14:textId="77777777" w:rsidR="007A408F" w:rsidRPr="007A408F" w:rsidRDefault="007A408F" w:rsidP="007A408F">
            <w:pPr>
              <w:overflowPunct/>
              <w:autoSpaceDE/>
              <w:autoSpaceDN/>
              <w:adjustRightInd/>
              <w:textAlignment w:val="auto"/>
              <w:rPr>
                <w:lang w:eastAsia="en-US"/>
              </w:rPr>
            </w:pPr>
            <w:ins w:id="29" w:author="Mihai Enescu - after RAN1#84bis" w:date="2018-10-15T15:01:00Z">
              <w:r w:rsidRPr="007A408F">
                <w:rPr>
                  <w:lang w:eastAsia="en-US"/>
                </w:rPr>
                <w:t xml:space="preserve">When receiving PDSCH scheduled by PDCCH with CRC scrambled by C-RNTI, MCS-C-RNTI, CS-RNTI, or PDSCH scheduled without corresponding PDCCH transmission using </w:t>
              </w:r>
              <w:r w:rsidRPr="007A408F">
                <w:rPr>
                  <w:i/>
                  <w:lang w:eastAsia="en-US"/>
                </w:rPr>
                <w:t>SPS-config</w:t>
              </w:r>
              <w:r w:rsidRPr="007A408F">
                <w:rPr>
                  <w:lang w:eastAsia="en-US"/>
                </w:rPr>
                <w:t xml:space="preserve">, if </w:t>
              </w:r>
            </w:ins>
            <w:del w:id="30" w:author="Mihai Enescu - after RAN1#84bis" w:date="2018-10-15T15:01:00Z">
              <w:r w:rsidRPr="007A408F" w:rsidDel="00562F3E">
                <w:rPr>
                  <w:lang w:eastAsia="en-US"/>
                </w:rPr>
                <w:delText xml:space="preserve">When </w:delText>
              </w:r>
            </w:del>
            <w:r w:rsidRPr="007A408F">
              <w:rPr>
                <w:lang w:eastAsia="en-US"/>
              </w:rPr>
              <w:t xml:space="preserve">the UE is configured with </w:t>
            </w:r>
            <w:proofErr w:type="spellStart"/>
            <w:ins w:id="31" w:author="Mihai Enescu - after RAN1#84bis" w:date="2018-10-15T15:02:00Z">
              <w:r w:rsidRPr="007A408F">
                <w:rPr>
                  <w:rFonts w:hint="eastAsia"/>
                  <w:i/>
                  <w:color w:val="000000"/>
                  <w:lang w:eastAsia="en-US"/>
                </w:rPr>
                <w:t>p</w:t>
              </w:r>
              <w:r w:rsidRPr="007A408F">
                <w:rPr>
                  <w:i/>
                  <w:color w:val="000000"/>
                  <w:lang w:eastAsia="en-US"/>
                </w:rPr>
                <w:t>d</w:t>
              </w:r>
              <w:r w:rsidRPr="007A408F">
                <w:rPr>
                  <w:rFonts w:hint="eastAsia"/>
                  <w:i/>
                  <w:color w:val="000000"/>
                  <w:lang w:eastAsia="en-US"/>
                </w:rPr>
                <w:t>sch-A</w:t>
              </w:r>
              <w:r w:rsidRPr="007A408F">
                <w:rPr>
                  <w:i/>
                  <w:color w:val="000000"/>
                  <w:lang w:eastAsia="en-US"/>
                </w:rPr>
                <w:t>ggregationFactor</w:t>
              </w:r>
            </w:ins>
            <w:proofErr w:type="spellEnd"/>
            <w:del w:id="32" w:author="Mihai Enescu - after RAN1#84bis" w:date="2018-10-15T15:02:00Z">
              <w:r w:rsidRPr="007A408F" w:rsidDel="00562F3E">
                <w:rPr>
                  <w:i/>
                  <w:lang w:eastAsia="en-US"/>
                </w:rPr>
                <w:delText>aggregationF</w:delText>
              </w:r>
              <w:r w:rsidRPr="007A408F" w:rsidDel="00562F3E">
                <w:rPr>
                  <w:lang w:eastAsia="en-US"/>
                </w:rPr>
                <w:delText>actorDL &gt; 1</w:delText>
              </w:r>
            </w:del>
            <w:r w:rsidRPr="007A408F">
              <w:rPr>
                <w:lang w:eastAsia="en-US"/>
              </w:rPr>
              <w:t xml:space="preserve">, the same symbol allocation is applied across the </w:t>
            </w:r>
            <w:proofErr w:type="spellStart"/>
            <w:ins w:id="33" w:author="Mihai Enescu - after RAN1#84bis" w:date="2018-10-15T15:02:00Z">
              <w:r w:rsidRPr="007A408F">
                <w:rPr>
                  <w:rFonts w:hint="eastAsia"/>
                  <w:i/>
                  <w:color w:val="000000"/>
                  <w:lang w:eastAsia="en-US"/>
                </w:rPr>
                <w:t>p</w:t>
              </w:r>
              <w:r w:rsidRPr="007A408F">
                <w:rPr>
                  <w:i/>
                  <w:color w:val="000000"/>
                  <w:lang w:eastAsia="en-US"/>
                </w:rPr>
                <w:t>d</w:t>
              </w:r>
              <w:r w:rsidRPr="007A408F">
                <w:rPr>
                  <w:rFonts w:hint="eastAsia"/>
                  <w:i/>
                  <w:color w:val="000000"/>
                  <w:lang w:eastAsia="en-US"/>
                </w:rPr>
                <w:t>sch-A</w:t>
              </w:r>
              <w:r w:rsidRPr="007A408F">
                <w:rPr>
                  <w:i/>
                  <w:color w:val="000000"/>
                  <w:lang w:eastAsia="en-US"/>
                </w:rPr>
                <w:t>ggregationFactor</w:t>
              </w:r>
            </w:ins>
            <w:proofErr w:type="spellEnd"/>
            <w:del w:id="34" w:author="Mihai Enescu - after RAN1#84bis" w:date="2018-10-15T15:02:00Z">
              <w:r w:rsidRPr="007A408F" w:rsidDel="00562F3E">
                <w:rPr>
                  <w:i/>
                  <w:lang w:eastAsia="en-US"/>
                </w:rPr>
                <w:delText>aggregationFactorDL</w:delText>
              </w:r>
            </w:del>
            <w:r w:rsidRPr="007A408F">
              <w:rPr>
                <w:lang w:eastAsia="en-US"/>
              </w:rPr>
              <w:t xml:space="preserve"> consecutive slots. The UE may expect that the TB is repeated within each symbol allocation among each of the </w:t>
            </w:r>
            <w:proofErr w:type="spellStart"/>
            <w:ins w:id="35" w:author="Mihai Enescu - after RAN1#84bis" w:date="2018-10-15T15:02:00Z">
              <w:r w:rsidRPr="007A408F">
                <w:rPr>
                  <w:rFonts w:hint="eastAsia"/>
                  <w:i/>
                  <w:color w:val="000000"/>
                  <w:lang w:eastAsia="en-US"/>
                </w:rPr>
                <w:t>p</w:t>
              </w:r>
              <w:r w:rsidRPr="007A408F">
                <w:rPr>
                  <w:i/>
                  <w:color w:val="000000"/>
                  <w:lang w:eastAsia="en-US"/>
                </w:rPr>
                <w:t>d</w:t>
              </w:r>
              <w:r w:rsidRPr="007A408F">
                <w:rPr>
                  <w:rFonts w:hint="eastAsia"/>
                  <w:i/>
                  <w:color w:val="000000"/>
                  <w:lang w:eastAsia="en-US"/>
                </w:rPr>
                <w:t>sch-A</w:t>
              </w:r>
              <w:r w:rsidRPr="007A408F">
                <w:rPr>
                  <w:i/>
                  <w:color w:val="000000"/>
                  <w:lang w:eastAsia="en-US"/>
                </w:rPr>
                <w:t>ggregationFactor</w:t>
              </w:r>
            </w:ins>
            <w:proofErr w:type="spellEnd"/>
            <w:del w:id="36" w:author="Mihai Enescu - after RAN1#84bis" w:date="2018-10-15T15:02:00Z">
              <w:r w:rsidRPr="007A408F" w:rsidDel="00562F3E">
                <w:rPr>
                  <w:i/>
                  <w:lang w:eastAsia="en-US"/>
                </w:rPr>
                <w:delText>aggregationFactorDL</w:delText>
              </w:r>
            </w:del>
            <w:r w:rsidRPr="007A408F">
              <w:rPr>
                <w:lang w:eastAsia="en-US"/>
              </w:rPr>
              <w:t xml:space="preserve"> consecutive slots and the PDSCH is limited to a single transmission layer. The redundancy version to be applied on the </w:t>
            </w:r>
            <w:r w:rsidRPr="007A408F">
              <w:rPr>
                <w:i/>
                <w:lang w:eastAsia="en-US"/>
              </w:rPr>
              <w:t>n</w:t>
            </w:r>
            <w:r w:rsidRPr="007A408F">
              <w:rPr>
                <w:vertAlign w:val="superscript"/>
                <w:lang w:eastAsia="en-US"/>
              </w:rPr>
              <w:t>th</w:t>
            </w:r>
            <w:r w:rsidRPr="007A408F">
              <w:rPr>
                <w:lang w:eastAsia="en-US"/>
              </w:rPr>
              <w:t xml:space="preserve"> transmission occasion of the TB is determined according to table 5.1.2.1-2</w:t>
            </w:r>
            <w:r w:rsidRPr="007A408F">
              <w:rPr>
                <w:color w:val="00B0F0"/>
                <w:lang w:eastAsia="en-US"/>
              </w:rPr>
              <w:t xml:space="preserve">. In table 5.1.2.1-2, the DCI refers to the activation DCI when the PDSCH is scheduled without corresponding PDCCH transmission using </w:t>
            </w:r>
            <w:r w:rsidRPr="007A408F">
              <w:rPr>
                <w:i/>
                <w:color w:val="00B0F0"/>
                <w:lang w:eastAsia="en-US"/>
              </w:rPr>
              <w:t>SPS-config</w:t>
            </w:r>
            <w:r w:rsidRPr="007A408F">
              <w:rPr>
                <w:color w:val="00B0F0"/>
                <w:lang w:eastAsia="en-US"/>
              </w:rPr>
              <w:t>, otherwise the DCI refers to the DCI scheduling the PDSCH</w:t>
            </w:r>
            <w:r w:rsidRPr="007A408F">
              <w:rPr>
                <w:lang w:eastAsia="en-US"/>
              </w:rPr>
              <w:t xml:space="preserve">.  </w:t>
            </w:r>
          </w:p>
          <w:p w14:paraId="341A8F96" w14:textId="77777777" w:rsidR="007A408F" w:rsidRPr="007A408F" w:rsidRDefault="007A408F" w:rsidP="007A408F">
            <w:pPr>
              <w:keepNext/>
              <w:keepLines/>
              <w:overflowPunct/>
              <w:autoSpaceDE/>
              <w:autoSpaceDN/>
              <w:adjustRightInd/>
              <w:spacing w:before="60"/>
              <w:jc w:val="center"/>
              <w:textAlignment w:val="auto"/>
              <w:rPr>
                <w:rFonts w:ascii="Arial" w:hAnsi="Arial"/>
                <w:b/>
                <w:color w:val="000000"/>
                <w:lang w:val="en-US" w:eastAsia="en-US"/>
              </w:rPr>
            </w:pPr>
            <w:r w:rsidRPr="007A408F">
              <w:rPr>
                <w:rFonts w:ascii="Arial" w:hAnsi="Arial"/>
                <w:b/>
                <w:color w:val="000000"/>
                <w:lang w:val="x-none" w:eastAsia="en-US"/>
              </w:rPr>
              <w:t xml:space="preserve">Table 5.1.2.1-2: </w:t>
            </w:r>
            <w:r w:rsidRPr="007A408F">
              <w:rPr>
                <w:rFonts w:ascii="Arial" w:hAnsi="Arial"/>
                <w:b/>
                <w:color w:val="000000"/>
                <w:lang w:val="en-US" w:eastAsia="en-US"/>
              </w:rPr>
              <w:t xml:space="preserve">Applied redundancy version when </w:t>
            </w:r>
            <w:proofErr w:type="spellStart"/>
            <w:ins w:id="37" w:author="Mihai Enescu - after RAN1#84bis" w:date="2018-10-15T15:02:00Z">
              <w:r w:rsidRPr="007A408F">
                <w:rPr>
                  <w:rFonts w:ascii="Arial" w:hAnsi="Arial" w:hint="eastAsia"/>
                  <w:b/>
                  <w:i/>
                  <w:color w:val="000000"/>
                  <w:lang w:val="x-none" w:eastAsia="en-US"/>
                </w:rPr>
                <w:t>p</w:t>
              </w:r>
              <w:r w:rsidRPr="007A408F">
                <w:rPr>
                  <w:rFonts w:ascii="Arial" w:hAnsi="Arial"/>
                  <w:b/>
                  <w:i/>
                  <w:color w:val="000000"/>
                  <w:lang w:val="x-none" w:eastAsia="en-US"/>
                </w:rPr>
                <w:t>d</w:t>
              </w:r>
              <w:r w:rsidRPr="007A408F">
                <w:rPr>
                  <w:rFonts w:ascii="Arial" w:hAnsi="Arial" w:hint="eastAsia"/>
                  <w:b/>
                  <w:i/>
                  <w:color w:val="000000"/>
                  <w:lang w:val="x-none" w:eastAsia="en-US"/>
                </w:rPr>
                <w:t>sch-A</w:t>
              </w:r>
              <w:r w:rsidRPr="007A408F">
                <w:rPr>
                  <w:rFonts w:ascii="Arial" w:hAnsi="Arial"/>
                  <w:b/>
                  <w:i/>
                  <w:color w:val="000000"/>
                  <w:lang w:val="x-none" w:eastAsia="en-US"/>
                </w:rPr>
                <w:t>ggregationFactor</w:t>
              </w:r>
            </w:ins>
            <w:proofErr w:type="spellEnd"/>
            <w:del w:id="38" w:author="Mihai Enescu - after RAN1#84bis" w:date="2018-10-15T15:02:00Z">
              <w:r w:rsidRPr="007A408F" w:rsidDel="00562F3E">
                <w:rPr>
                  <w:rFonts w:ascii="Arial" w:hAnsi="Arial"/>
                  <w:b/>
                  <w:i/>
                  <w:lang w:val="x-none" w:eastAsia="en-US"/>
                </w:rPr>
                <w:delText>aggregationFactorDL</w:delText>
              </w:r>
            </w:del>
            <w:r w:rsidRPr="007A408F">
              <w:rPr>
                <w:rFonts w:ascii="Arial" w:hAnsi="Arial"/>
                <w:b/>
                <w:lang w:val="x-none" w:eastAsia="en-US"/>
              </w:rPr>
              <w:t xml:space="preserve"> </w:t>
            </w:r>
            <w:r w:rsidRPr="007A408F">
              <w:rPr>
                <w:rFonts w:ascii="Arial" w:hAnsi="Arial"/>
                <w:b/>
                <w:strike/>
                <w:color w:val="00B0F0"/>
                <w:lang w:val="x-none" w:eastAsia="en-US"/>
              </w:rPr>
              <w:t>&gt; 1</w:t>
            </w:r>
            <w:r w:rsidRPr="007A408F">
              <w:rPr>
                <w:rFonts w:ascii="Arial" w:hAnsi="Arial"/>
                <w:b/>
                <w:strike/>
                <w:color w:val="00B0F0"/>
                <w:lang w:val="en-US" w:eastAsia="en-US"/>
              </w:rPr>
              <w:t xml:space="preserve"> </w:t>
            </w:r>
            <w:r w:rsidRPr="007A408F">
              <w:rPr>
                <w:rFonts w:ascii="Arial" w:hAnsi="Arial"/>
                <w:b/>
                <w:color w:val="00B0F0"/>
                <w:lang w:val="en-US" w:eastAsia="en-US"/>
              </w:rPr>
              <w:t>is present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701"/>
              <w:gridCol w:w="1701"/>
              <w:gridCol w:w="1701"/>
              <w:gridCol w:w="1701"/>
            </w:tblGrid>
            <w:tr w:rsidR="007A408F" w:rsidRPr="007A408F" w14:paraId="0CDD7866" w14:textId="77777777" w:rsidTr="00D34E68">
              <w:tc>
                <w:tcPr>
                  <w:tcW w:w="2263" w:type="dxa"/>
                  <w:vMerge w:val="restart"/>
                  <w:shd w:val="clear" w:color="auto" w:fill="auto"/>
                </w:tcPr>
                <w:p w14:paraId="7A034DB2" w14:textId="77777777" w:rsidR="007A408F" w:rsidRPr="007A408F" w:rsidRDefault="007A408F" w:rsidP="007A408F">
                  <w:pPr>
                    <w:keepNext/>
                    <w:keepLines/>
                    <w:overflowPunct/>
                    <w:autoSpaceDE/>
                    <w:autoSpaceDN/>
                    <w:adjustRightInd/>
                    <w:spacing w:after="0"/>
                    <w:jc w:val="center"/>
                    <w:textAlignment w:val="auto"/>
                    <w:rPr>
                      <w:rFonts w:ascii="Arial" w:eastAsia="Calibri" w:hAnsi="Arial"/>
                      <w:b/>
                      <w:color w:val="000000"/>
                      <w:sz w:val="18"/>
                      <w:szCs w:val="22"/>
                      <w:lang w:eastAsia="en-US"/>
                    </w:rPr>
                  </w:pPr>
                  <w:proofErr w:type="spellStart"/>
                  <w:r w:rsidRPr="007A408F">
                    <w:rPr>
                      <w:rFonts w:ascii="Arial" w:eastAsia="Calibri" w:hAnsi="Arial"/>
                      <w:b/>
                      <w:i/>
                      <w:color w:val="000000"/>
                      <w:sz w:val="18"/>
                      <w:szCs w:val="22"/>
                      <w:lang w:eastAsia="en-US"/>
                    </w:rPr>
                    <w:t>rv</w:t>
                  </w:r>
                  <w:r w:rsidRPr="007A408F">
                    <w:rPr>
                      <w:rFonts w:ascii="Arial" w:eastAsia="Calibri" w:hAnsi="Arial"/>
                      <w:b/>
                      <w:i/>
                      <w:color w:val="000000"/>
                      <w:sz w:val="18"/>
                      <w:szCs w:val="22"/>
                      <w:vertAlign w:val="subscript"/>
                      <w:lang w:eastAsia="en-US"/>
                    </w:rPr>
                    <w:t>id</w:t>
                  </w:r>
                  <w:proofErr w:type="spellEnd"/>
                  <w:r w:rsidRPr="007A408F">
                    <w:rPr>
                      <w:rFonts w:ascii="Arial" w:eastAsia="Calibri" w:hAnsi="Arial"/>
                      <w:b/>
                      <w:i/>
                      <w:color w:val="000000"/>
                      <w:sz w:val="18"/>
                      <w:szCs w:val="22"/>
                      <w:vertAlign w:val="subscript"/>
                      <w:lang w:eastAsia="en-US"/>
                    </w:rPr>
                    <w:t xml:space="preserve"> </w:t>
                  </w:r>
                  <w:r w:rsidRPr="007A408F">
                    <w:rPr>
                      <w:rFonts w:ascii="Arial" w:eastAsia="Calibri" w:hAnsi="Arial"/>
                      <w:b/>
                      <w:color w:val="000000"/>
                      <w:sz w:val="18"/>
                      <w:szCs w:val="22"/>
                      <w:lang w:eastAsia="en-US"/>
                    </w:rPr>
                    <w:t xml:space="preserve">indicated by the DCI </w:t>
                  </w:r>
                  <w:r w:rsidRPr="007A408F">
                    <w:rPr>
                      <w:rFonts w:ascii="Arial" w:eastAsia="Calibri" w:hAnsi="Arial"/>
                      <w:b/>
                      <w:strike/>
                      <w:color w:val="00B0F0"/>
                      <w:sz w:val="18"/>
                      <w:szCs w:val="22"/>
                      <w:lang w:eastAsia="en-US"/>
                    </w:rPr>
                    <w:t>scheduling the PDSCH</w:t>
                  </w:r>
                </w:p>
              </w:tc>
              <w:tc>
                <w:tcPr>
                  <w:tcW w:w="6804" w:type="dxa"/>
                  <w:gridSpan w:val="4"/>
                  <w:shd w:val="clear" w:color="auto" w:fill="auto"/>
                </w:tcPr>
                <w:p w14:paraId="6BC8AE8E" w14:textId="77777777" w:rsidR="007A408F" w:rsidRPr="007A408F" w:rsidRDefault="007A408F" w:rsidP="007A408F">
                  <w:pPr>
                    <w:keepNext/>
                    <w:keepLines/>
                    <w:overflowPunct/>
                    <w:autoSpaceDE/>
                    <w:autoSpaceDN/>
                    <w:adjustRightInd/>
                    <w:spacing w:after="0"/>
                    <w:jc w:val="center"/>
                    <w:textAlignment w:val="auto"/>
                    <w:rPr>
                      <w:rFonts w:ascii="Arial" w:eastAsia="Calibri" w:hAnsi="Arial"/>
                      <w:b/>
                      <w:color w:val="000000"/>
                      <w:sz w:val="18"/>
                      <w:szCs w:val="22"/>
                      <w:lang w:eastAsia="en-US"/>
                    </w:rPr>
                  </w:pPr>
                  <w:proofErr w:type="spellStart"/>
                  <w:r w:rsidRPr="007A408F">
                    <w:rPr>
                      <w:rFonts w:ascii="Arial" w:eastAsia="Calibri" w:hAnsi="Arial"/>
                      <w:b/>
                      <w:i/>
                      <w:color w:val="000000"/>
                      <w:sz w:val="18"/>
                      <w:szCs w:val="22"/>
                      <w:lang w:eastAsia="en-US"/>
                    </w:rPr>
                    <w:t>rv</w:t>
                  </w:r>
                  <w:r w:rsidRPr="007A408F">
                    <w:rPr>
                      <w:rFonts w:ascii="Arial" w:eastAsia="Calibri" w:hAnsi="Arial"/>
                      <w:b/>
                      <w:i/>
                      <w:color w:val="000000"/>
                      <w:sz w:val="18"/>
                      <w:szCs w:val="22"/>
                      <w:vertAlign w:val="subscript"/>
                      <w:lang w:eastAsia="en-US"/>
                    </w:rPr>
                    <w:t>id</w:t>
                  </w:r>
                  <w:proofErr w:type="spellEnd"/>
                  <w:r w:rsidRPr="007A408F">
                    <w:rPr>
                      <w:rFonts w:ascii="Arial" w:eastAsia="Calibri" w:hAnsi="Arial"/>
                      <w:b/>
                      <w:color w:val="000000"/>
                      <w:sz w:val="18"/>
                      <w:szCs w:val="22"/>
                      <w:lang w:eastAsia="en-US"/>
                    </w:rPr>
                    <w:t xml:space="preserve"> to be applied to </w:t>
                  </w:r>
                  <w:r w:rsidRPr="007A408F">
                    <w:rPr>
                      <w:rFonts w:ascii="Arial" w:eastAsia="Calibri" w:hAnsi="Arial"/>
                      <w:b/>
                      <w:i/>
                      <w:color w:val="000000"/>
                      <w:sz w:val="18"/>
                      <w:szCs w:val="22"/>
                      <w:lang w:eastAsia="en-US"/>
                    </w:rPr>
                    <w:t>n</w:t>
                  </w:r>
                  <w:r w:rsidRPr="007A408F">
                    <w:rPr>
                      <w:rFonts w:ascii="Arial" w:eastAsia="Calibri" w:hAnsi="Arial"/>
                      <w:b/>
                      <w:color w:val="000000"/>
                      <w:sz w:val="18"/>
                      <w:szCs w:val="22"/>
                      <w:vertAlign w:val="superscript"/>
                      <w:lang w:eastAsia="en-US"/>
                    </w:rPr>
                    <w:t>th</w:t>
                  </w:r>
                  <w:r w:rsidRPr="007A408F">
                    <w:rPr>
                      <w:rFonts w:ascii="Arial" w:eastAsia="Calibri" w:hAnsi="Arial"/>
                      <w:b/>
                      <w:color w:val="000000"/>
                      <w:sz w:val="18"/>
                      <w:szCs w:val="22"/>
                      <w:lang w:eastAsia="en-US"/>
                    </w:rPr>
                    <w:t xml:space="preserve"> transmission occasion</w:t>
                  </w:r>
                </w:p>
              </w:tc>
            </w:tr>
            <w:tr w:rsidR="007A408F" w:rsidRPr="007A408F" w14:paraId="602AA8D5" w14:textId="77777777" w:rsidTr="00D34E68">
              <w:tc>
                <w:tcPr>
                  <w:tcW w:w="2263" w:type="dxa"/>
                  <w:vMerge/>
                  <w:shd w:val="clear" w:color="auto" w:fill="auto"/>
                </w:tcPr>
                <w:p w14:paraId="27608971" w14:textId="77777777" w:rsidR="007A408F" w:rsidRPr="007A408F" w:rsidRDefault="007A408F" w:rsidP="007A408F">
                  <w:pPr>
                    <w:keepNext/>
                    <w:keepLines/>
                    <w:overflowPunct/>
                    <w:autoSpaceDE/>
                    <w:autoSpaceDN/>
                    <w:adjustRightInd/>
                    <w:spacing w:after="0"/>
                    <w:jc w:val="center"/>
                    <w:textAlignment w:val="auto"/>
                    <w:rPr>
                      <w:rFonts w:ascii="Arial" w:eastAsia="Calibri" w:hAnsi="Arial"/>
                      <w:b/>
                      <w:color w:val="000000"/>
                      <w:sz w:val="18"/>
                      <w:szCs w:val="22"/>
                      <w:lang w:val="x-none" w:eastAsia="en-US"/>
                    </w:rPr>
                  </w:pPr>
                </w:p>
              </w:tc>
              <w:tc>
                <w:tcPr>
                  <w:tcW w:w="1701" w:type="dxa"/>
                  <w:shd w:val="clear" w:color="auto" w:fill="auto"/>
                </w:tcPr>
                <w:p w14:paraId="3D858A38" w14:textId="77777777" w:rsidR="007A408F" w:rsidRPr="007A408F" w:rsidRDefault="007A408F" w:rsidP="007A408F">
                  <w:pPr>
                    <w:keepNext/>
                    <w:keepLines/>
                    <w:overflowPunct/>
                    <w:autoSpaceDE/>
                    <w:autoSpaceDN/>
                    <w:adjustRightInd/>
                    <w:spacing w:after="0"/>
                    <w:jc w:val="center"/>
                    <w:textAlignment w:val="auto"/>
                    <w:rPr>
                      <w:rFonts w:ascii="Arial" w:eastAsia="Calibri" w:hAnsi="Arial"/>
                      <w:b/>
                      <w:color w:val="000000"/>
                      <w:sz w:val="18"/>
                      <w:szCs w:val="22"/>
                      <w:lang w:val="x-none" w:eastAsia="en-US"/>
                    </w:rPr>
                  </w:pPr>
                  <w:r w:rsidRPr="007A408F">
                    <w:rPr>
                      <w:rFonts w:ascii="Arial" w:eastAsia="Calibri" w:hAnsi="Arial"/>
                      <w:b/>
                      <w:i/>
                      <w:color w:val="000000"/>
                      <w:sz w:val="18"/>
                      <w:szCs w:val="22"/>
                      <w:lang w:eastAsia="en-US"/>
                    </w:rPr>
                    <w:t xml:space="preserve">n </w:t>
                  </w:r>
                  <w:r w:rsidRPr="007A408F">
                    <w:rPr>
                      <w:rFonts w:ascii="Arial" w:eastAsia="Calibri" w:hAnsi="Arial"/>
                      <w:b/>
                      <w:color w:val="000000"/>
                      <w:sz w:val="18"/>
                      <w:szCs w:val="22"/>
                      <w:lang w:eastAsia="en-US"/>
                    </w:rPr>
                    <w:t>mod 4 = 0</w:t>
                  </w:r>
                </w:p>
              </w:tc>
              <w:tc>
                <w:tcPr>
                  <w:tcW w:w="1701" w:type="dxa"/>
                  <w:shd w:val="clear" w:color="auto" w:fill="auto"/>
                </w:tcPr>
                <w:p w14:paraId="47145BD6" w14:textId="77777777" w:rsidR="007A408F" w:rsidRPr="007A408F" w:rsidRDefault="007A408F" w:rsidP="007A408F">
                  <w:pPr>
                    <w:keepNext/>
                    <w:keepLines/>
                    <w:overflowPunct/>
                    <w:autoSpaceDE/>
                    <w:autoSpaceDN/>
                    <w:adjustRightInd/>
                    <w:spacing w:after="0"/>
                    <w:jc w:val="center"/>
                    <w:textAlignment w:val="auto"/>
                    <w:rPr>
                      <w:rFonts w:ascii="Arial" w:eastAsia="Calibri" w:hAnsi="Arial"/>
                      <w:b/>
                      <w:color w:val="000000"/>
                      <w:sz w:val="18"/>
                      <w:szCs w:val="22"/>
                      <w:lang w:val="x-none" w:eastAsia="en-US"/>
                    </w:rPr>
                  </w:pPr>
                  <w:r w:rsidRPr="007A408F">
                    <w:rPr>
                      <w:rFonts w:ascii="Arial" w:eastAsia="Calibri" w:hAnsi="Arial"/>
                      <w:b/>
                      <w:i/>
                      <w:color w:val="000000"/>
                      <w:sz w:val="18"/>
                      <w:szCs w:val="22"/>
                      <w:lang w:eastAsia="en-US"/>
                    </w:rPr>
                    <w:t xml:space="preserve">n </w:t>
                  </w:r>
                  <w:r w:rsidRPr="007A408F">
                    <w:rPr>
                      <w:rFonts w:ascii="Arial" w:eastAsia="Calibri" w:hAnsi="Arial"/>
                      <w:b/>
                      <w:color w:val="000000"/>
                      <w:sz w:val="18"/>
                      <w:szCs w:val="22"/>
                      <w:lang w:eastAsia="en-US"/>
                    </w:rPr>
                    <w:t>mod 4 = 1</w:t>
                  </w:r>
                </w:p>
              </w:tc>
              <w:tc>
                <w:tcPr>
                  <w:tcW w:w="1701" w:type="dxa"/>
                  <w:shd w:val="clear" w:color="auto" w:fill="auto"/>
                </w:tcPr>
                <w:p w14:paraId="7314043F" w14:textId="77777777" w:rsidR="007A408F" w:rsidRPr="007A408F" w:rsidRDefault="007A408F" w:rsidP="007A408F">
                  <w:pPr>
                    <w:keepNext/>
                    <w:keepLines/>
                    <w:overflowPunct/>
                    <w:autoSpaceDE/>
                    <w:autoSpaceDN/>
                    <w:adjustRightInd/>
                    <w:spacing w:after="0"/>
                    <w:jc w:val="center"/>
                    <w:textAlignment w:val="auto"/>
                    <w:rPr>
                      <w:rFonts w:ascii="Arial" w:eastAsia="Calibri" w:hAnsi="Arial"/>
                      <w:b/>
                      <w:color w:val="000000"/>
                      <w:sz w:val="18"/>
                      <w:szCs w:val="22"/>
                      <w:lang w:val="x-none" w:eastAsia="en-US"/>
                    </w:rPr>
                  </w:pPr>
                  <w:r w:rsidRPr="007A408F">
                    <w:rPr>
                      <w:rFonts w:ascii="Arial" w:eastAsia="Calibri" w:hAnsi="Arial"/>
                      <w:b/>
                      <w:i/>
                      <w:color w:val="000000"/>
                      <w:sz w:val="18"/>
                      <w:szCs w:val="22"/>
                      <w:lang w:eastAsia="en-US"/>
                    </w:rPr>
                    <w:t xml:space="preserve">n </w:t>
                  </w:r>
                  <w:r w:rsidRPr="007A408F">
                    <w:rPr>
                      <w:rFonts w:ascii="Arial" w:eastAsia="Calibri" w:hAnsi="Arial"/>
                      <w:b/>
                      <w:color w:val="000000"/>
                      <w:sz w:val="18"/>
                      <w:szCs w:val="22"/>
                      <w:lang w:eastAsia="en-US"/>
                    </w:rPr>
                    <w:t>mod 4 = 2</w:t>
                  </w:r>
                </w:p>
              </w:tc>
              <w:tc>
                <w:tcPr>
                  <w:tcW w:w="1701" w:type="dxa"/>
                  <w:shd w:val="clear" w:color="auto" w:fill="auto"/>
                </w:tcPr>
                <w:p w14:paraId="61F3C71E" w14:textId="77777777" w:rsidR="007A408F" w:rsidRPr="007A408F" w:rsidRDefault="007A408F" w:rsidP="007A408F">
                  <w:pPr>
                    <w:keepNext/>
                    <w:keepLines/>
                    <w:overflowPunct/>
                    <w:autoSpaceDE/>
                    <w:autoSpaceDN/>
                    <w:adjustRightInd/>
                    <w:spacing w:after="0"/>
                    <w:jc w:val="center"/>
                    <w:textAlignment w:val="auto"/>
                    <w:rPr>
                      <w:rFonts w:ascii="Arial" w:eastAsia="Calibri" w:hAnsi="Arial"/>
                      <w:b/>
                      <w:color w:val="000000"/>
                      <w:sz w:val="18"/>
                      <w:szCs w:val="22"/>
                      <w:lang w:val="x-none" w:eastAsia="en-US"/>
                    </w:rPr>
                  </w:pPr>
                  <w:r w:rsidRPr="007A408F">
                    <w:rPr>
                      <w:rFonts w:ascii="Arial" w:eastAsia="Calibri" w:hAnsi="Arial"/>
                      <w:b/>
                      <w:i/>
                      <w:color w:val="000000"/>
                      <w:sz w:val="18"/>
                      <w:szCs w:val="22"/>
                      <w:lang w:eastAsia="en-US"/>
                    </w:rPr>
                    <w:t xml:space="preserve">n </w:t>
                  </w:r>
                  <w:r w:rsidRPr="007A408F">
                    <w:rPr>
                      <w:rFonts w:ascii="Arial" w:eastAsia="Calibri" w:hAnsi="Arial"/>
                      <w:b/>
                      <w:color w:val="000000"/>
                      <w:sz w:val="18"/>
                      <w:szCs w:val="22"/>
                      <w:lang w:eastAsia="en-US"/>
                    </w:rPr>
                    <w:t>mod 4 = 3</w:t>
                  </w:r>
                </w:p>
              </w:tc>
            </w:tr>
            <w:tr w:rsidR="007A408F" w:rsidRPr="007A408F" w14:paraId="13BAA035" w14:textId="77777777" w:rsidTr="00D34E68">
              <w:tc>
                <w:tcPr>
                  <w:tcW w:w="2263" w:type="dxa"/>
                  <w:shd w:val="clear" w:color="auto" w:fill="auto"/>
                </w:tcPr>
                <w:p w14:paraId="5F9BD289" w14:textId="77777777" w:rsidR="007A408F" w:rsidRPr="007A408F" w:rsidRDefault="007A408F" w:rsidP="007A408F">
                  <w:pPr>
                    <w:keepNext/>
                    <w:keepLines/>
                    <w:overflowPunct/>
                    <w:autoSpaceDE/>
                    <w:autoSpaceDN/>
                    <w:adjustRightInd/>
                    <w:spacing w:after="0"/>
                    <w:jc w:val="center"/>
                    <w:textAlignment w:val="auto"/>
                    <w:rPr>
                      <w:rFonts w:ascii="Arial" w:eastAsia="Calibri" w:hAnsi="Arial"/>
                      <w:color w:val="000000"/>
                      <w:sz w:val="18"/>
                      <w:szCs w:val="22"/>
                      <w:lang w:val="x-none" w:eastAsia="en-US"/>
                    </w:rPr>
                  </w:pPr>
                  <w:r w:rsidRPr="007A408F">
                    <w:rPr>
                      <w:rFonts w:ascii="Arial" w:eastAsia="Calibri" w:hAnsi="Arial"/>
                      <w:color w:val="000000"/>
                      <w:sz w:val="18"/>
                      <w:szCs w:val="22"/>
                      <w:lang w:eastAsia="en-US"/>
                    </w:rPr>
                    <w:lastRenderedPageBreak/>
                    <w:t>0</w:t>
                  </w:r>
                </w:p>
              </w:tc>
              <w:tc>
                <w:tcPr>
                  <w:tcW w:w="1701" w:type="dxa"/>
                  <w:shd w:val="clear" w:color="auto" w:fill="auto"/>
                </w:tcPr>
                <w:p w14:paraId="77E8C5D5" w14:textId="77777777" w:rsidR="007A408F" w:rsidRPr="007A408F" w:rsidRDefault="007A408F" w:rsidP="007A408F">
                  <w:pPr>
                    <w:keepNext/>
                    <w:keepLines/>
                    <w:overflowPunct/>
                    <w:autoSpaceDE/>
                    <w:autoSpaceDN/>
                    <w:adjustRightInd/>
                    <w:spacing w:after="0"/>
                    <w:jc w:val="center"/>
                    <w:textAlignment w:val="auto"/>
                    <w:rPr>
                      <w:rFonts w:ascii="Arial" w:eastAsia="Calibri" w:hAnsi="Arial"/>
                      <w:color w:val="000000"/>
                      <w:sz w:val="18"/>
                      <w:szCs w:val="22"/>
                      <w:lang w:val="x-none" w:eastAsia="en-US"/>
                    </w:rPr>
                  </w:pPr>
                  <w:r w:rsidRPr="007A408F">
                    <w:rPr>
                      <w:rFonts w:ascii="Arial" w:eastAsia="Calibri" w:hAnsi="Arial"/>
                      <w:color w:val="000000"/>
                      <w:sz w:val="18"/>
                      <w:szCs w:val="22"/>
                      <w:lang w:eastAsia="en-US"/>
                    </w:rPr>
                    <w:t>0</w:t>
                  </w:r>
                </w:p>
              </w:tc>
              <w:tc>
                <w:tcPr>
                  <w:tcW w:w="1701" w:type="dxa"/>
                  <w:shd w:val="clear" w:color="auto" w:fill="auto"/>
                </w:tcPr>
                <w:p w14:paraId="37FA6415" w14:textId="77777777" w:rsidR="007A408F" w:rsidRPr="007A408F" w:rsidRDefault="007A408F" w:rsidP="007A408F">
                  <w:pPr>
                    <w:keepNext/>
                    <w:keepLines/>
                    <w:overflowPunct/>
                    <w:autoSpaceDE/>
                    <w:autoSpaceDN/>
                    <w:adjustRightInd/>
                    <w:spacing w:after="0"/>
                    <w:jc w:val="center"/>
                    <w:textAlignment w:val="auto"/>
                    <w:rPr>
                      <w:rFonts w:ascii="Arial" w:eastAsia="Calibri" w:hAnsi="Arial"/>
                      <w:color w:val="000000"/>
                      <w:sz w:val="18"/>
                      <w:szCs w:val="22"/>
                      <w:lang w:val="x-none" w:eastAsia="en-US"/>
                    </w:rPr>
                  </w:pPr>
                  <w:r w:rsidRPr="007A408F">
                    <w:rPr>
                      <w:rFonts w:ascii="Arial" w:eastAsia="Calibri" w:hAnsi="Arial"/>
                      <w:color w:val="000000"/>
                      <w:sz w:val="18"/>
                      <w:szCs w:val="22"/>
                      <w:lang w:eastAsia="en-US"/>
                    </w:rPr>
                    <w:t>2</w:t>
                  </w:r>
                </w:p>
              </w:tc>
              <w:tc>
                <w:tcPr>
                  <w:tcW w:w="1701" w:type="dxa"/>
                  <w:shd w:val="clear" w:color="auto" w:fill="auto"/>
                </w:tcPr>
                <w:p w14:paraId="1BDE3C18" w14:textId="77777777" w:rsidR="007A408F" w:rsidRPr="007A408F" w:rsidRDefault="007A408F" w:rsidP="007A408F">
                  <w:pPr>
                    <w:keepNext/>
                    <w:keepLines/>
                    <w:overflowPunct/>
                    <w:autoSpaceDE/>
                    <w:autoSpaceDN/>
                    <w:adjustRightInd/>
                    <w:spacing w:after="0"/>
                    <w:jc w:val="center"/>
                    <w:textAlignment w:val="auto"/>
                    <w:rPr>
                      <w:rFonts w:ascii="Arial" w:eastAsia="Calibri" w:hAnsi="Arial"/>
                      <w:color w:val="000000"/>
                      <w:sz w:val="18"/>
                      <w:szCs w:val="22"/>
                      <w:lang w:val="x-none" w:eastAsia="en-US"/>
                    </w:rPr>
                  </w:pPr>
                  <w:r w:rsidRPr="007A408F">
                    <w:rPr>
                      <w:rFonts w:ascii="Arial" w:eastAsia="Calibri" w:hAnsi="Arial"/>
                      <w:color w:val="000000"/>
                      <w:sz w:val="18"/>
                      <w:szCs w:val="22"/>
                      <w:lang w:eastAsia="en-US"/>
                    </w:rPr>
                    <w:t>3</w:t>
                  </w:r>
                </w:p>
              </w:tc>
              <w:tc>
                <w:tcPr>
                  <w:tcW w:w="1701" w:type="dxa"/>
                  <w:shd w:val="clear" w:color="auto" w:fill="auto"/>
                </w:tcPr>
                <w:p w14:paraId="37B41C9E" w14:textId="77777777" w:rsidR="007A408F" w:rsidRPr="007A408F" w:rsidRDefault="007A408F" w:rsidP="007A408F">
                  <w:pPr>
                    <w:keepNext/>
                    <w:keepLines/>
                    <w:overflowPunct/>
                    <w:autoSpaceDE/>
                    <w:autoSpaceDN/>
                    <w:adjustRightInd/>
                    <w:spacing w:after="0"/>
                    <w:jc w:val="center"/>
                    <w:textAlignment w:val="auto"/>
                    <w:rPr>
                      <w:rFonts w:ascii="Arial" w:eastAsia="Calibri" w:hAnsi="Arial"/>
                      <w:color w:val="000000"/>
                      <w:sz w:val="18"/>
                      <w:szCs w:val="22"/>
                      <w:lang w:val="x-none" w:eastAsia="en-US"/>
                    </w:rPr>
                  </w:pPr>
                  <w:r w:rsidRPr="007A408F">
                    <w:rPr>
                      <w:rFonts w:ascii="Arial" w:eastAsia="Calibri" w:hAnsi="Arial"/>
                      <w:color w:val="000000"/>
                      <w:sz w:val="18"/>
                      <w:szCs w:val="22"/>
                      <w:lang w:eastAsia="en-US"/>
                    </w:rPr>
                    <w:t>1</w:t>
                  </w:r>
                </w:p>
              </w:tc>
            </w:tr>
            <w:tr w:rsidR="007A408F" w:rsidRPr="007A408F" w14:paraId="6A16C22C" w14:textId="77777777" w:rsidTr="00D34E68">
              <w:tc>
                <w:tcPr>
                  <w:tcW w:w="2263" w:type="dxa"/>
                  <w:shd w:val="clear" w:color="auto" w:fill="auto"/>
                </w:tcPr>
                <w:p w14:paraId="79A0DDAD" w14:textId="77777777" w:rsidR="007A408F" w:rsidRPr="007A408F" w:rsidRDefault="007A408F" w:rsidP="007A408F">
                  <w:pPr>
                    <w:keepNext/>
                    <w:keepLines/>
                    <w:overflowPunct/>
                    <w:autoSpaceDE/>
                    <w:autoSpaceDN/>
                    <w:adjustRightInd/>
                    <w:spacing w:after="0"/>
                    <w:jc w:val="center"/>
                    <w:textAlignment w:val="auto"/>
                    <w:rPr>
                      <w:rFonts w:ascii="Arial" w:eastAsia="Calibri" w:hAnsi="Arial"/>
                      <w:color w:val="000000"/>
                      <w:sz w:val="18"/>
                      <w:szCs w:val="22"/>
                      <w:lang w:val="x-none" w:eastAsia="en-US"/>
                    </w:rPr>
                  </w:pPr>
                  <w:r w:rsidRPr="007A408F">
                    <w:rPr>
                      <w:rFonts w:ascii="Arial" w:eastAsia="Calibri" w:hAnsi="Arial"/>
                      <w:color w:val="000000"/>
                      <w:sz w:val="18"/>
                      <w:szCs w:val="22"/>
                      <w:lang w:eastAsia="en-US"/>
                    </w:rPr>
                    <w:t>2</w:t>
                  </w:r>
                </w:p>
              </w:tc>
              <w:tc>
                <w:tcPr>
                  <w:tcW w:w="1701" w:type="dxa"/>
                  <w:shd w:val="clear" w:color="auto" w:fill="auto"/>
                </w:tcPr>
                <w:p w14:paraId="2B65408B" w14:textId="77777777" w:rsidR="007A408F" w:rsidRPr="007A408F" w:rsidRDefault="007A408F" w:rsidP="007A408F">
                  <w:pPr>
                    <w:keepNext/>
                    <w:keepLines/>
                    <w:overflowPunct/>
                    <w:autoSpaceDE/>
                    <w:autoSpaceDN/>
                    <w:adjustRightInd/>
                    <w:spacing w:after="0"/>
                    <w:jc w:val="center"/>
                    <w:textAlignment w:val="auto"/>
                    <w:rPr>
                      <w:rFonts w:ascii="Arial" w:eastAsia="Calibri" w:hAnsi="Arial"/>
                      <w:color w:val="000000"/>
                      <w:sz w:val="18"/>
                      <w:szCs w:val="22"/>
                      <w:lang w:val="x-none" w:eastAsia="en-US"/>
                    </w:rPr>
                  </w:pPr>
                  <w:r w:rsidRPr="007A408F">
                    <w:rPr>
                      <w:rFonts w:ascii="Arial" w:eastAsia="Calibri" w:hAnsi="Arial"/>
                      <w:color w:val="000000"/>
                      <w:sz w:val="18"/>
                      <w:szCs w:val="22"/>
                      <w:lang w:eastAsia="en-US"/>
                    </w:rPr>
                    <w:t>2</w:t>
                  </w:r>
                </w:p>
              </w:tc>
              <w:tc>
                <w:tcPr>
                  <w:tcW w:w="1701" w:type="dxa"/>
                  <w:shd w:val="clear" w:color="auto" w:fill="auto"/>
                </w:tcPr>
                <w:p w14:paraId="6669D05D" w14:textId="77777777" w:rsidR="007A408F" w:rsidRPr="007A408F" w:rsidRDefault="007A408F" w:rsidP="007A408F">
                  <w:pPr>
                    <w:keepNext/>
                    <w:keepLines/>
                    <w:overflowPunct/>
                    <w:autoSpaceDE/>
                    <w:autoSpaceDN/>
                    <w:adjustRightInd/>
                    <w:spacing w:after="0"/>
                    <w:jc w:val="center"/>
                    <w:textAlignment w:val="auto"/>
                    <w:rPr>
                      <w:rFonts w:ascii="Arial" w:eastAsia="Calibri" w:hAnsi="Arial"/>
                      <w:color w:val="000000"/>
                      <w:sz w:val="18"/>
                      <w:szCs w:val="22"/>
                      <w:lang w:val="x-none" w:eastAsia="en-US"/>
                    </w:rPr>
                  </w:pPr>
                  <w:r w:rsidRPr="007A408F">
                    <w:rPr>
                      <w:rFonts w:ascii="Arial" w:eastAsia="Calibri" w:hAnsi="Arial"/>
                      <w:color w:val="000000"/>
                      <w:sz w:val="18"/>
                      <w:szCs w:val="22"/>
                      <w:lang w:eastAsia="en-US"/>
                    </w:rPr>
                    <w:t>3</w:t>
                  </w:r>
                </w:p>
              </w:tc>
              <w:tc>
                <w:tcPr>
                  <w:tcW w:w="1701" w:type="dxa"/>
                  <w:shd w:val="clear" w:color="auto" w:fill="auto"/>
                </w:tcPr>
                <w:p w14:paraId="046B5EA6" w14:textId="77777777" w:rsidR="007A408F" w:rsidRPr="007A408F" w:rsidRDefault="007A408F" w:rsidP="007A408F">
                  <w:pPr>
                    <w:keepNext/>
                    <w:keepLines/>
                    <w:overflowPunct/>
                    <w:autoSpaceDE/>
                    <w:autoSpaceDN/>
                    <w:adjustRightInd/>
                    <w:spacing w:after="0"/>
                    <w:jc w:val="center"/>
                    <w:textAlignment w:val="auto"/>
                    <w:rPr>
                      <w:rFonts w:ascii="Arial" w:eastAsia="Calibri" w:hAnsi="Arial"/>
                      <w:color w:val="000000"/>
                      <w:sz w:val="18"/>
                      <w:szCs w:val="22"/>
                      <w:lang w:val="x-none" w:eastAsia="en-US"/>
                    </w:rPr>
                  </w:pPr>
                  <w:r w:rsidRPr="007A408F">
                    <w:rPr>
                      <w:rFonts w:ascii="Arial" w:eastAsia="Calibri" w:hAnsi="Arial"/>
                      <w:color w:val="000000"/>
                      <w:sz w:val="18"/>
                      <w:szCs w:val="22"/>
                      <w:lang w:eastAsia="en-US"/>
                    </w:rPr>
                    <w:t>1</w:t>
                  </w:r>
                </w:p>
              </w:tc>
              <w:tc>
                <w:tcPr>
                  <w:tcW w:w="1701" w:type="dxa"/>
                  <w:shd w:val="clear" w:color="auto" w:fill="auto"/>
                </w:tcPr>
                <w:p w14:paraId="261AB822" w14:textId="77777777" w:rsidR="007A408F" w:rsidRPr="007A408F" w:rsidRDefault="007A408F" w:rsidP="007A408F">
                  <w:pPr>
                    <w:keepNext/>
                    <w:keepLines/>
                    <w:overflowPunct/>
                    <w:autoSpaceDE/>
                    <w:autoSpaceDN/>
                    <w:adjustRightInd/>
                    <w:spacing w:after="0"/>
                    <w:jc w:val="center"/>
                    <w:textAlignment w:val="auto"/>
                    <w:rPr>
                      <w:rFonts w:ascii="Arial" w:eastAsia="Calibri" w:hAnsi="Arial"/>
                      <w:color w:val="000000"/>
                      <w:sz w:val="18"/>
                      <w:szCs w:val="22"/>
                      <w:lang w:val="x-none" w:eastAsia="en-US"/>
                    </w:rPr>
                  </w:pPr>
                  <w:r w:rsidRPr="007A408F">
                    <w:rPr>
                      <w:rFonts w:ascii="Arial" w:eastAsia="Calibri" w:hAnsi="Arial"/>
                      <w:color w:val="000000"/>
                      <w:sz w:val="18"/>
                      <w:szCs w:val="22"/>
                      <w:lang w:eastAsia="en-US"/>
                    </w:rPr>
                    <w:t>0</w:t>
                  </w:r>
                </w:p>
              </w:tc>
            </w:tr>
            <w:tr w:rsidR="007A408F" w:rsidRPr="007A408F" w14:paraId="321D4681" w14:textId="77777777" w:rsidTr="00D34E68">
              <w:tc>
                <w:tcPr>
                  <w:tcW w:w="2263" w:type="dxa"/>
                  <w:shd w:val="clear" w:color="auto" w:fill="auto"/>
                </w:tcPr>
                <w:p w14:paraId="0623F950" w14:textId="77777777" w:rsidR="007A408F" w:rsidRPr="007A408F" w:rsidRDefault="007A408F" w:rsidP="007A408F">
                  <w:pPr>
                    <w:keepNext/>
                    <w:keepLines/>
                    <w:overflowPunct/>
                    <w:autoSpaceDE/>
                    <w:autoSpaceDN/>
                    <w:adjustRightInd/>
                    <w:spacing w:after="0"/>
                    <w:jc w:val="center"/>
                    <w:textAlignment w:val="auto"/>
                    <w:rPr>
                      <w:rFonts w:ascii="Arial" w:eastAsia="Calibri" w:hAnsi="Arial"/>
                      <w:color w:val="000000"/>
                      <w:sz w:val="18"/>
                      <w:szCs w:val="22"/>
                      <w:lang w:val="x-none" w:eastAsia="en-US"/>
                    </w:rPr>
                  </w:pPr>
                  <w:r w:rsidRPr="007A408F">
                    <w:rPr>
                      <w:rFonts w:ascii="Arial" w:eastAsia="Calibri" w:hAnsi="Arial"/>
                      <w:color w:val="000000"/>
                      <w:sz w:val="18"/>
                      <w:szCs w:val="22"/>
                      <w:lang w:eastAsia="en-US"/>
                    </w:rPr>
                    <w:t>3</w:t>
                  </w:r>
                </w:p>
              </w:tc>
              <w:tc>
                <w:tcPr>
                  <w:tcW w:w="1701" w:type="dxa"/>
                  <w:shd w:val="clear" w:color="auto" w:fill="auto"/>
                </w:tcPr>
                <w:p w14:paraId="2D20380C" w14:textId="77777777" w:rsidR="007A408F" w:rsidRPr="007A408F" w:rsidRDefault="007A408F" w:rsidP="007A408F">
                  <w:pPr>
                    <w:keepNext/>
                    <w:keepLines/>
                    <w:overflowPunct/>
                    <w:autoSpaceDE/>
                    <w:autoSpaceDN/>
                    <w:adjustRightInd/>
                    <w:spacing w:after="0"/>
                    <w:jc w:val="center"/>
                    <w:textAlignment w:val="auto"/>
                    <w:rPr>
                      <w:rFonts w:ascii="Arial" w:eastAsia="Calibri" w:hAnsi="Arial"/>
                      <w:color w:val="000000"/>
                      <w:sz w:val="18"/>
                      <w:szCs w:val="22"/>
                      <w:lang w:val="x-none" w:eastAsia="en-US"/>
                    </w:rPr>
                  </w:pPr>
                  <w:r w:rsidRPr="007A408F">
                    <w:rPr>
                      <w:rFonts w:ascii="Arial" w:eastAsia="Calibri" w:hAnsi="Arial"/>
                      <w:color w:val="000000"/>
                      <w:sz w:val="18"/>
                      <w:szCs w:val="22"/>
                      <w:lang w:eastAsia="en-US"/>
                    </w:rPr>
                    <w:t>3</w:t>
                  </w:r>
                </w:p>
              </w:tc>
              <w:tc>
                <w:tcPr>
                  <w:tcW w:w="1701" w:type="dxa"/>
                  <w:shd w:val="clear" w:color="auto" w:fill="auto"/>
                </w:tcPr>
                <w:p w14:paraId="4812F0DC" w14:textId="77777777" w:rsidR="007A408F" w:rsidRPr="007A408F" w:rsidRDefault="007A408F" w:rsidP="007A408F">
                  <w:pPr>
                    <w:keepNext/>
                    <w:keepLines/>
                    <w:overflowPunct/>
                    <w:autoSpaceDE/>
                    <w:autoSpaceDN/>
                    <w:adjustRightInd/>
                    <w:spacing w:after="0"/>
                    <w:jc w:val="center"/>
                    <w:textAlignment w:val="auto"/>
                    <w:rPr>
                      <w:rFonts w:ascii="Arial" w:eastAsia="Calibri" w:hAnsi="Arial"/>
                      <w:color w:val="000000"/>
                      <w:sz w:val="18"/>
                      <w:szCs w:val="22"/>
                      <w:lang w:val="x-none" w:eastAsia="en-US"/>
                    </w:rPr>
                  </w:pPr>
                  <w:r w:rsidRPr="007A408F">
                    <w:rPr>
                      <w:rFonts w:ascii="Arial" w:eastAsia="Calibri" w:hAnsi="Arial"/>
                      <w:color w:val="000000"/>
                      <w:sz w:val="18"/>
                      <w:szCs w:val="22"/>
                      <w:lang w:eastAsia="en-US"/>
                    </w:rPr>
                    <w:t>1</w:t>
                  </w:r>
                </w:p>
              </w:tc>
              <w:tc>
                <w:tcPr>
                  <w:tcW w:w="1701" w:type="dxa"/>
                  <w:shd w:val="clear" w:color="auto" w:fill="auto"/>
                </w:tcPr>
                <w:p w14:paraId="19AF1339" w14:textId="77777777" w:rsidR="007A408F" w:rsidRPr="007A408F" w:rsidRDefault="007A408F" w:rsidP="007A408F">
                  <w:pPr>
                    <w:keepNext/>
                    <w:keepLines/>
                    <w:overflowPunct/>
                    <w:autoSpaceDE/>
                    <w:autoSpaceDN/>
                    <w:adjustRightInd/>
                    <w:spacing w:after="0"/>
                    <w:jc w:val="center"/>
                    <w:textAlignment w:val="auto"/>
                    <w:rPr>
                      <w:rFonts w:ascii="Arial" w:eastAsia="Calibri" w:hAnsi="Arial"/>
                      <w:color w:val="000000"/>
                      <w:sz w:val="18"/>
                      <w:szCs w:val="22"/>
                      <w:lang w:val="x-none" w:eastAsia="en-US"/>
                    </w:rPr>
                  </w:pPr>
                  <w:r w:rsidRPr="007A408F">
                    <w:rPr>
                      <w:rFonts w:ascii="Arial" w:eastAsia="Calibri" w:hAnsi="Arial"/>
                      <w:color w:val="000000"/>
                      <w:sz w:val="18"/>
                      <w:szCs w:val="22"/>
                      <w:lang w:eastAsia="en-US"/>
                    </w:rPr>
                    <w:t>0</w:t>
                  </w:r>
                </w:p>
              </w:tc>
              <w:tc>
                <w:tcPr>
                  <w:tcW w:w="1701" w:type="dxa"/>
                  <w:shd w:val="clear" w:color="auto" w:fill="auto"/>
                </w:tcPr>
                <w:p w14:paraId="6C812960" w14:textId="77777777" w:rsidR="007A408F" w:rsidRPr="007A408F" w:rsidRDefault="007A408F" w:rsidP="007A408F">
                  <w:pPr>
                    <w:keepNext/>
                    <w:keepLines/>
                    <w:overflowPunct/>
                    <w:autoSpaceDE/>
                    <w:autoSpaceDN/>
                    <w:adjustRightInd/>
                    <w:spacing w:after="0"/>
                    <w:jc w:val="center"/>
                    <w:textAlignment w:val="auto"/>
                    <w:rPr>
                      <w:rFonts w:ascii="Arial" w:eastAsia="Calibri" w:hAnsi="Arial"/>
                      <w:color w:val="000000"/>
                      <w:sz w:val="18"/>
                      <w:szCs w:val="22"/>
                      <w:lang w:val="x-none" w:eastAsia="en-US"/>
                    </w:rPr>
                  </w:pPr>
                  <w:r w:rsidRPr="007A408F">
                    <w:rPr>
                      <w:rFonts w:ascii="Arial" w:eastAsia="Calibri" w:hAnsi="Arial"/>
                      <w:color w:val="000000"/>
                      <w:sz w:val="18"/>
                      <w:szCs w:val="22"/>
                      <w:lang w:eastAsia="en-US"/>
                    </w:rPr>
                    <w:t>2</w:t>
                  </w:r>
                </w:p>
              </w:tc>
            </w:tr>
            <w:tr w:rsidR="007A408F" w:rsidRPr="007A408F" w14:paraId="24027EA9" w14:textId="77777777" w:rsidTr="00D34E68">
              <w:tc>
                <w:tcPr>
                  <w:tcW w:w="2263" w:type="dxa"/>
                  <w:shd w:val="clear" w:color="auto" w:fill="auto"/>
                </w:tcPr>
                <w:p w14:paraId="28269BCE" w14:textId="77777777" w:rsidR="007A408F" w:rsidRPr="007A408F" w:rsidRDefault="007A408F" w:rsidP="007A408F">
                  <w:pPr>
                    <w:keepNext/>
                    <w:keepLines/>
                    <w:overflowPunct/>
                    <w:autoSpaceDE/>
                    <w:autoSpaceDN/>
                    <w:adjustRightInd/>
                    <w:spacing w:after="0"/>
                    <w:jc w:val="center"/>
                    <w:textAlignment w:val="auto"/>
                    <w:rPr>
                      <w:rFonts w:ascii="Arial" w:eastAsia="Calibri" w:hAnsi="Arial"/>
                      <w:color w:val="000000"/>
                      <w:sz w:val="18"/>
                      <w:szCs w:val="22"/>
                      <w:lang w:val="x-none" w:eastAsia="en-US"/>
                    </w:rPr>
                  </w:pPr>
                  <w:r w:rsidRPr="007A408F">
                    <w:rPr>
                      <w:rFonts w:ascii="Arial" w:eastAsia="Calibri" w:hAnsi="Arial"/>
                      <w:color w:val="000000"/>
                      <w:sz w:val="18"/>
                      <w:szCs w:val="22"/>
                      <w:lang w:eastAsia="en-US"/>
                    </w:rPr>
                    <w:t>1</w:t>
                  </w:r>
                </w:p>
              </w:tc>
              <w:tc>
                <w:tcPr>
                  <w:tcW w:w="1701" w:type="dxa"/>
                  <w:shd w:val="clear" w:color="auto" w:fill="auto"/>
                </w:tcPr>
                <w:p w14:paraId="6C33F89D" w14:textId="77777777" w:rsidR="007A408F" w:rsidRPr="007A408F" w:rsidRDefault="007A408F" w:rsidP="007A408F">
                  <w:pPr>
                    <w:keepNext/>
                    <w:keepLines/>
                    <w:overflowPunct/>
                    <w:autoSpaceDE/>
                    <w:autoSpaceDN/>
                    <w:adjustRightInd/>
                    <w:spacing w:after="0"/>
                    <w:jc w:val="center"/>
                    <w:textAlignment w:val="auto"/>
                    <w:rPr>
                      <w:rFonts w:ascii="Arial" w:eastAsia="Calibri" w:hAnsi="Arial"/>
                      <w:color w:val="000000"/>
                      <w:sz w:val="18"/>
                      <w:szCs w:val="22"/>
                      <w:lang w:val="x-none" w:eastAsia="en-US"/>
                    </w:rPr>
                  </w:pPr>
                  <w:r w:rsidRPr="007A408F">
                    <w:rPr>
                      <w:rFonts w:ascii="Arial" w:eastAsia="Calibri" w:hAnsi="Arial"/>
                      <w:color w:val="000000"/>
                      <w:sz w:val="18"/>
                      <w:szCs w:val="22"/>
                      <w:lang w:eastAsia="en-US"/>
                    </w:rPr>
                    <w:t>1</w:t>
                  </w:r>
                </w:p>
              </w:tc>
              <w:tc>
                <w:tcPr>
                  <w:tcW w:w="1701" w:type="dxa"/>
                  <w:shd w:val="clear" w:color="auto" w:fill="auto"/>
                </w:tcPr>
                <w:p w14:paraId="20D58384" w14:textId="77777777" w:rsidR="007A408F" w:rsidRPr="007A408F" w:rsidRDefault="007A408F" w:rsidP="007A408F">
                  <w:pPr>
                    <w:keepNext/>
                    <w:keepLines/>
                    <w:overflowPunct/>
                    <w:autoSpaceDE/>
                    <w:autoSpaceDN/>
                    <w:adjustRightInd/>
                    <w:spacing w:after="0"/>
                    <w:jc w:val="center"/>
                    <w:textAlignment w:val="auto"/>
                    <w:rPr>
                      <w:rFonts w:ascii="Arial" w:eastAsia="Calibri" w:hAnsi="Arial"/>
                      <w:color w:val="000000"/>
                      <w:sz w:val="18"/>
                      <w:szCs w:val="22"/>
                      <w:lang w:val="x-none" w:eastAsia="en-US"/>
                    </w:rPr>
                  </w:pPr>
                  <w:r w:rsidRPr="007A408F">
                    <w:rPr>
                      <w:rFonts w:ascii="Arial" w:eastAsia="Calibri" w:hAnsi="Arial"/>
                      <w:color w:val="000000"/>
                      <w:sz w:val="18"/>
                      <w:szCs w:val="22"/>
                      <w:lang w:eastAsia="en-US"/>
                    </w:rPr>
                    <w:t>0</w:t>
                  </w:r>
                </w:p>
              </w:tc>
              <w:tc>
                <w:tcPr>
                  <w:tcW w:w="1701" w:type="dxa"/>
                  <w:shd w:val="clear" w:color="auto" w:fill="auto"/>
                </w:tcPr>
                <w:p w14:paraId="3A2328C2" w14:textId="77777777" w:rsidR="007A408F" w:rsidRPr="007A408F" w:rsidRDefault="007A408F" w:rsidP="007A408F">
                  <w:pPr>
                    <w:keepNext/>
                    <w:keepLines/>
                    <w:overflowPunct/>
                    <w:autoSpaceDE/>
                    <w:autoSpaceDN/>
                    <w:adjustRightInd/>
                    <w:spacing w:after="0"/>
                    <w:jc w:val="center"/>
                    <w:textAlignment w:val="auto"/>
                    <w:rPr>
                      <w:rFonts w:ascii="Arial" w:eastAsia="Calibri" w:hAnsi="Arial"/>
                      <w:color w:val="000000"/>
                      <w:sz w:val="18"/>
                      <w:szCs w:val="22"/>
                      <w:lang w:val="x-none" w:eastAsia="en-US"/>
                    </w:rPr>
                  </w:pPr>
                  <w:r w:rsidRPr="007A408F">
                    <w:rPr>
                      <w:rFonts w:ascii="Arial" w:eastAsia="Calibri" w:hAnsi="Arial"/>
                      <w:color w:val="000000"/>
                      <w:sz w:val="18"/>
                      <w:szCs w:val="22"/>
                      <w:lang w:eastAsia="en-US"/>
                    </w:rPr>
                    <w:t>2</w:t>
                  </w:r>
                </w:p>
              </w:tc>
              <w:tc>
                <w:tcPr>
                  <w:tcW w:w="1701" w:type="dxa"/>
                  <w:shd w:val="clear" w:color="auto" w:fill="auto"/>
                </w:tcPr>
                <w:p w14:paraId="71DF7117" w14:textId="77777777" w:rsidR="007A408F" w:rsidRPr="007A408F" w:rsidRDefault="007A408F" w:rsidP="007A408F">
                  <w:pPr>
                    <w:keepNext/>
                    <w:keepLines/>
                    <w:overflowPunct/>
                    <w:autoSpaceDE/>
                    <w:autoSpaceDN/>
                    <w:adjustRightInd/>
                    <w:spacing w:after="0"/>
                    <w:jc w:val="center"/>
                    <w:textAlignment w:val="auto"/>
                    <w:rPr>
                      <w:rFonts w:ascii="Arial" w:eastAsia="Calibri" w:hAnsi="Arial"/>
                      <w:color w:val="000000"/>
                      <w:sz w:val="18"/>
                      <w:szCs w:val="22"/>
                      <w:lang w:val="x-none" w:eastAsia="en-US"/>
                    </w:rPr>
                  </w:pPr>
                  <w:r w:rsidRPr="007A408F">
                    <w:rPr>
                      <w:rFonts w:ascii="Arial" w:eastAsia="Calibri" w:hAnsi="Arial"/>
                      <w:color w:val="000000"/>
                      <w:sz w:val="18"/>
                      <w:szCs w:val="22"/>
                      <w:lang w:eastAsia="en-US"/>
                    </w:rPr>
                    <w:t>3</w:t>
                  </w:r>
                </w:p>
              </w:tc>
            </w:tr>
          </w:tbl>
          <w:p w14:paraId="0EC1E440" w14:textId="77777777" w:rsidR="007A408F" w:rsidRPr="007A408F" w:rsidRDefault="007A408F" w:rsidP="007A408F">
            <w:pPr>
              <w:overflowPunct/>
              <w:autoSpaceDE/>
              <w:autoSpaceDN/>
              <w:adjustRightInd/>
              <w:jc w:val="both"/>
              <w:textAlignment w:val="auto"/>
              <w:rPr>
                <w:rFonts w:eastAsia="Calibri"/>
                <w:color w:val="000000"/>
                <w:sz w:val="22"/>
                <w:szCs w:val="22"/>
                <w:lang w:val="de-DE" w:eastAsia="en-US"/>
              </w:rPr>
            </w:pPr>
          </w:p>
          <w:p w14:paraId="3F5E3056" w14:textId="77777777" w:rsidR="007A408F" w:rsidRPr="007A408F" w:rsidRDefault="007A408F" w:rsidP="007A408F">
            <w:pPr>
              <w:overflowPunct/>
              <w:autoSpaceDE/>
              <w:autoSpaceDN/>
              <w:adjustRightInd/>
              <w:textAlignment w:val="auto"/>
              <w:rPr>
                <w:rFonts w:ascii="Arial" w:eastAsia="Calibri" w:hAnsi="Arial"/>
                <w:color w:val="000000"/>
                <w:sz w:val="24"/>
                <w:szCs w:val="22"/>
                <w:lang w:val="en-US" w:eastAsia="en-US"/>
              </w:rPr>
            </w:pPr>
            <w:r w:rsidRPr="007A408F">
              <w:rPr>
                <w:rFonts w:ascii="Arial" w:eastAsia="Calibri" w:hAnsi="Arial"/>
                <w:color w:val="000000"/>
                <w:sz w:val="24"/>
                <w:szCs w:val="22"/>
                <w:lang w:val="en-US" w:eastAsia="en-US"/>
              </w:rPr>
              <w:t>[Unchanged texts are omitted]</w:t>
            </w:r>
          </w:p>
          <w:p w14:paraId="2D60C4E2" w14:textId="77777777" w:rsidR="007A408F" w:rsidRPr="007A408F" w:rsidRDefault="007A408F" w:rsidP="007A408F">
            <w:pPr>
              <w:overflowPunct/>
              <w:autoSpaceDE/>
              <w:autoSpaceDN/>
              <w:adjustRightInd/>
              <w:jc w:val="both"/>
              <w:textAlignment w:val="auto"/>
              <w:rPr>
                <w:rFonts w:eastAsia="Calibri"/>
                <w:color w:val="000000"/>
                <w:sz w:val="22"/>
                <w:szCs w:val="22"/>
                <w:lang w:val="de-DE" w:eastAsia="en-US"/>
              </w:rPr>
            </w:pPr>
            <w:bookmarkStart w:id="39" w:name="_GoBack"/>
            <w:bookmarkEnd w:id="39"/>
          </w:p>
        </w:tc>
      </w:tr>
    </w:tbl>
    <w:p w14:paraId="200A2BDD" w14:textId="77777777" w:rsidR="00C35352" w:rsidRDefault="00C35352" w:rsidP="00AF5B4B">
      <w:pPr>
        <w:rPr>
          <w:rFonts w:ascii="Arial" w:hAnsi="Arial" w:cs="Arial"/>
        </w:rPr>
      </w:pPr>
    </w:p>
    <w:p w14:paraId="47B16D61" w14:textId="288F645E" w:rsidR="00AF5B4B" w:rsidRPr="00AF5B4B" w:rsidRDefault="00AF5B4B" w:rsidP="00AF5B4B">
      <w:pPr>
        <w:rPr>
          <w:rFonts w:ascii="Arial" w:hAnsi="Arial" w:cs="Arial"/>
        </w:rPr>
      </w:pPr>
      <w:r w:rsidRPr="00AF5B4B">
        <w:rPr>
          <w:rFonts w:ascii="Arial" w:hAnsi="Arial" w:cs="Arial"/>
        </w:rPr>
        <w:t>====================== End of Text Proposal to TS 38.214 Section 5.1 ====================</w:t>
      </w:r>
    </w:p>
    <w:p w14:paraId="730550AF" w14:textId="2DF54582" w:rsidR="00AF5B4B" w:rsidRDefault="00AF5B4B" w:rsidP="00AF5B4B"/>
    <w:p w14:paraId="3578507D" w14:textId="276D478A" w:rsidR="00AF5B4B" w:rsidRDefault="00AF5B4B" w:rsidP="00AF5B4B"/>
    <w:p w14:paraId="265E2F4F" w14:textId="342D41F3" w:rsidR="00AF5B4B" w:rsidRDefault="00AF5B4B" w:rsidP="00AF5B4B"/>
    <w:p w14:paraId="56700531" w14:textId="616666CA" w:rsidR="00FF25C9" w:rsidRDefault="00D44205" w:rsidP="00FF25C9">
      <w:pPr>
        <w:pStyle w:val="Heading2"/>
      </w:pPr>
      <w:r w:rsidRPr="00576693">
        <w:t>R1-1812682</w:t>
      </w:r>
      <w:r w:rsidR="00FF25C9">
        <w:t xml:space="preserve"> (Huawei, </w:t>
      </w:r>
      <w:proofErr w:type="spellStart"/>
      <w:r w:rsidR="00FF25C9">
        <w:t>HiSilicon</w:t>
      </w:r>
      <w:proofErr w:type="spellEnd"/>
      <w:r w:rsidR="00FF25C9">
        <w:t>)</w:t>
      </w:r>
    </w:p>
    <w:p w14:paraId="75DDA295" w14:textId="77777777" w:rsidR="00375FA3" w:rsidRPr="00375FA3" w:rsidRDefault="00375FA3" w:rsidP="00375FA3">
      <w:pPr>
        <w:rPr>
          <w:b/>
        </w:rPr>
      </w:pPr>
      <w:r w:rsidRPr="00375FA3">
        <w:rPr>
          <w:b/>
        </w:rPr>
        <w:t>Observation 1: Ambiguity between PDCCH candidates with AL 8 and AL 16 happens in all cases when the candidates share CCEs and start from the same CCE.</w:t>
      </w:r>
    </w:p>
    <w:p w14:paraId="52B33320" w14:textId="77777777" w:rsidR="00375FA3" w:rsidRPr="00375FA3" w:rsidRDefault="00375FA3" w:rsidP="00375FA3">
      <w:pPr>
        <w:rPr>
          <w:b/>
        </w:rPr>
      </w:pPr>
      <w:r w:rsidRPr="00375FA3">
        <w:rPr>
          <w:b/>
        </w:rPr>
        <w:t>Observation 2: In case of ambiguity between AL8 and AL16 there is a significant risk that the wrong aggregation level is detected at the UE side. This risk is lower when fewer CCE are shared but still high than the BLER requirements.</w:t>
      </w:r>
    </w:p>
    <w:p w14:paraId="3FBD3C59" w14:textId="77777777" w:rsidR="00375FA3" w:rsidRPr="00375FA3" w:rsidRDefault="00375FA3" w:rsidP="00375FA3">
      <w:pPr>
        <w:rPr>
          <w:b/>
        </w:rPr>
      </w:pPr>
      <w:r w:rsidRPr="00375FA3">
        <w:rPr>
          <w:b/>
        </w:rPr>
        <w:t xml:space="preserve">Observation 3: The impact of the ambiguity issue between AL8 and AL16 is more severe in URLLC than for </w:t>
      </w:r>
      <w:proofErr w:type="spellStart"/>
      <w:r w:rsidRPr="00375FA3">
        <w:rPr>
          <w:b/>
        </w:rPr>
        <w:t>eMBB</w:t>
      </w:r>
      <w:proofErr w:type="spellEnd"/>
      <w:r w:rsidRPr="00375FA3">
        <w:rPr>
          <w:b/>
        </w:rPr>
        <w:t>. A proper handling of the rate-matching is essential for R15 URLLC UEs.</w:t>
      </w:r>
    </w:p>
    <w:p w14:paraId="30823CF5" w14:textId="5D490220" w:rsidR="00F66CBA" w:rsidRPr="00375FA3" w:rsidRDefault="00375FA3" w:rsidP="00375FA3">
      <w:pPr>
        <w:rPr>
          <w:b/>
        </w:rPr>
      </w:pPr>
      <w:r w:rsidRPr="00375FA3">
        <w:rPr>
          <w:b/>
        </w:rPr>
        <w:t>Proposal 1: Delete the restriction of the specific CORESET configuration for the ambiguity between AL 8 and AL16 PDCCH candidates in 38.214</w:t>
      </w:r>
      <w:r w:rsidRPr="00375FA3">
        <w:rPr>
          <w:rFonts w:ascii="SimSun" w:eastAsia="SimSun" w:hAnsi="SimSun" w:cs="SimSun" w:hint="eastAsia"/>
          <w:b/>
        </w:rPr>
        <w:t>，</w:t>
      </w:r>
      <w:r w:rsidRPr="00375FA3">
        <w:rPr>
          <w:b/>
        </w:rPr>
        <w:t xml:space="preserve">and to extend the existing solution to all configurations when PDCCH candidates of AL8 and AL16 have the same CCE starting position. The specification text in 38.214 related to the UE </w:t>
      </w:r>
      <w:proofErr w:type="spellStart"/>
      <w:r w:rsidRPr="00375FA3">
        <w:rPr>
          <w:b/>
        </w:rPr>
        <w:t>behavior</w:t>
      </w:r>
      <w:proofErr w:type="spellEnd"/>
      <w:r w:rsidRPr="00375FA3">
        <w:rPr>
          <w:b/>
        </w:rPr>
        <w:t xml:space="preserve"> upon rate matching shall be changed.</w:t>
      </w:r>
    </w:p>
    <w:p w14:paraId="54E37CE9" w14:textId="3CF2DEE5" w:rsidR="00375FA3" w:rsidRDefault="00375FA3" w:rsidP="00375FA3"/>
    <w:p w14:paraId="4C5DDBBF" w14:textId="619029E3" w:rsidR="00374C55" w:rsidRPr="00374C55" w:rsidRDefault="00374C55" w:rsidP="00DC01E4">
      <w:pPr>
        <w:pStyle w:val="Heading3"/>
      </w:pPr>
      <w:r w:rsidRPr="00374C55">
        <w:t>Text Proposal</w:t>
      </w:r>
    </w:p>
    <w:p w14:paraId="1020A3C7" w14:textId="77777777" w:rsidR="00F66CBA" w:rsidRPr="00F66CBA" w:rsidRDefault="00F66CBA" w:rsidP="00F66CBA">
      <w:pPr>
        <w:keepNext/>
        <w:keepLines/>
        <w:overflowPunct/>
        <w:autoSpaceDE/>
        <w:autoSpaceDN/>
        <w:adjustRightInd/>
        <w:spacing w:before="120"/>
        <w:ind w:left="1418" w:hanging="1418"/>
        <w:textAlignment w:val="auto"/>
        <w:outlineLvl w:val="3"/>
        <w:rPr>
          <w:rFonts w:ascii="Arial" w:eastAsia="SimSun" w:hAnsi="Arial"/>
          <w:color w:val="000000"/>
          <w:sz w:val="24"/>
          <w:lang w:eastAsia="en-US"/>
        </w:rPr>
      </w:pPr>
      <w:bookmarkStart w:id="40" w:name="_Toc525748060"/>
      <w:r w:rsidRPr="00F66CBA">
        <w:rPr>
          <w:rFonts w:ascii="Arial" w:eastAsia="SimSun" w:hAnsi="Arial"/>
          <w:color w:val="000000"/>
          <w:sz w:val="24"/>
          <w:lang w:eastAsia="en-US"/>
        </w:rPr>
        <w:t>5.1.4.1</w:t>
      </w:r>
      <w:r w:rsidRPr="00F66CBA">
        <w:rPr>
          <w:rFonts w:ascii="Arial" w:eastAsia="SimSun" w:hAnsi="Arial"/>
          <w:color w:val="000000"/>
          <w:sz w:val="24"/>
          <w:lang w:eastAsia="en-US"/>
        </w:rPr>
        <w:tab/>
        <w:t>PDSCH resource mapping with RB symbol level granularity</w:t>
      </w:r>
      <w:bookmarkEnd w:id="40"/>
    </w:p>
    <w:p w14:paraId="4F37C263" w14:textId="77777777" w:rsidR="00F66CBA" w:rsidRPr="00F66CBA" w:rsidRDefault="00F66CBA" w:rsidP="00F66CBA">
      <w:pPr>
        <w:overflowPunct/>
        <w:autoSpaceDE/>
        <w:autoSpaceDN/>
        <w:adjustRightInd/>
        <w:jc w:val="center"/>
        <w:textAlignment w:val="auto"/>
        <w:rPr>
          <w:rFonts w:eastAsia="SimSun"/>
          <w:color w:val="000000"/>
          <w:lang w:eastAsia="en-US"/>
        </w:rPr>
      </w:pPr>
      <w:r w:rsidRPr="00F66CBA">
        <w:rPr>
          <w:rFonts w:eastAsia="SimSun"/>
          <w:b/>
          <w:color w:val="FF0000"/>
          <w:sz w:val="28"/>
          <w:lang w:eastAsia="zh-CN"/>
        </w:rPr>
        <w:t>&lt; Unchanged parts are omitted &gt;</w:t>
      </w:r>
    </w:p>
    <w:p w14:paraId="2929398A" w14:textId="77777777" w:rsidR="00F66CBA" w:rsidRPr="00F66CBA" w:rsidRDefault="00F66CBA" w:rsidP="00F66CBA">
      <w:pPr>
        <w:overflowPunct/>
        <w:autoSpaceDE/>
        <w:autoSpaceDN/>
        <w:adjustRightInd/>
        <w:textAlignment w:val="auto"/>
        <w:rPr>
          <w:rFonts w:eastAsia="SimSun"/>
          <w:color w:val="000000"/>
          <w:lang w:eastAsia="en-US"/>
        </w:rPr>
      </w:pPr>
      <w:r w:rsidRPr="00F66CBA">
        <w:rPr>
          <w:rFonts w:eastAsia="SimSun"/>
          <w:color w:val="000000"/>
          <w:lang w:eastAsia="en-US"/>
        </w:rPr>
        <w:t xml:space="preserve">If a UE monitors PDCCH candidates of aggregation levels 8 and 16 with the same starting CCE index </w:t>
      </w:r>
      <w:del w:id="41" w:author="Huawei" w:date="2018-10-31T16:55:00Z">
        <w:r w:rsidRPr="00F66CBA" w:rsidDel="00DE2EA8">
          <w:rPr>
            <w:rFonts w:eastAsia="SimSun"/>
            <w:color w:val="000000"/>
            <w:lang w:eastAsia="en-US"/>
          </w:rPr>
          <w:delText xml:space="preserve">in non-interleaved CORESET spanning one OFDM symbol </w:delText>
        </w:r>
      </w:del>
      <w:r w:rsidRPr="00F66CBA">
        <w:rPr>
          <w:rFonts w:eastAsia="SimSun"/>
          <w:color w:val="000000"/>
          <w:lang w:eastAsia="en-US"/>
        </w:rPr>
        <w:t xml:space="preserve">and if a detected PDCCH scheduling the PDSCH has aggregation level 8, </w:t>
      </w:r>
      <w:ins w:id="42" w:author="Huawei" w:date="2018-10-31T16:56:00Z">
        <w:r w:rsidRPr="00F66CBA">
          <w:rPr>
            <w:rFonts w:eastAsia="SimSun"/>
            <w:color w:val="000000"/>
            <w:lang w:eastAsia="en-US"/>
          </w:rPr>
          <w:t xml:space="preserve">and if a PDSCH scheduled by a PDCCH would overlap with resources in the CORESET containing the PDCCH, </w:t>
        </w:r>
      </w:ins>
      <w:r w:rsidRPr="00F66CBA">
        <w:rPr>
          <w:rFonts w:eastAsia="SimSun"/>
          <w:color w:val="000000"/>
          <w:lang w:eastAsia="en-US"/>
        </w:rPr>
        <w:t xml:space="preserve">the resources corresponding to the aggregation level 16 PDCCH candidate </w:t>
      </w:r>
      <w:ins w:id="43" w:author="Huawei" w:date="2018-10-31T16:56:00Z">
        <w:r w:rsidRPr="00F66CBA">
          <w:rPr>
            <w:rFonts w:eastAsia="SimSun"/>
            <w:color w:val="000000"/>
            <w:lang w:eastAsia="en-US"/>
          </w:rPr>
          <w:t xml:space="preserve">and associated PDCCH DM-RS </w:t>
        </w:r>
      </w:ins>
      <w:r w:rsidRPr="00F66CBA">
        <w:rPr>
          <w:rFonts w:eastAsia="SimSun"/>
          <w:color w:val="000000"/>
          <w:lang w:eastAsia="en-US"/>
        </w:rPr>
        <w:t>are not available for the PDSCH.</w:t>
      </w:r>
      <w:ins w:id="44" w:author="Huawei" w:date="2018-10-31T16:57:00Z">
        <w:r w:rsidRPr="00F66CBA">
          <w:rPr>
            <w:rFonts w:eastAsia="SimSun"/>
            <w:color w:val="000000"/>
            <w:lang w:eastAsia="en-US"/>
          </w:rPr>
          <w:t xml:space="preserve"> When </w:t>
        </w:r>
        <w:proofErr w:type="spellStart"/>
        <w:r w:rsidRPr="00F66CBA">
          <w:rPr>
            <w:rFonts w:eastAsia="SimSun"/>
            <w:i/>
            <w:color w:val="000000"/>
            <w:lang w:eastAsia="en-US"/>
          </w:rPr>
          <w:t>precoderGranularity</w:t>
        </w:r>
        <w:proofErr w:type="spellEnd"/>
        <w:r w:rsidRPr="00F66CBA">
          <w:rPr>
            <w:rFonts w:eastAsia="SimSun"/>
            <w:color w:val="000000"/>
            <w:lang w:eastAsia="en-US"/>
          </w:rPr>
          <w:t xml:space="preserve"> configured in a CORESET where the PDCCH was detected is equal to </w:t>
        </w:r>
        <w:proofErr w:type="spellStart"/>
        <w:r w:rsidRPr="00F66CBA">
          <w:rPr>
            <w:rFonts w:eastAsia="SimSun"/>
            <w:i/>
            <w:color w:val="000000"/>
            <w:lang w:eastAsia="en-US"/>
          </w:rPr>
          <w:t>allContiguousRBs</w:t>
        </w:r>
        <w:proofErr w:type="spellEnd"/>
        <w:r w:rsidRPr="00F66CBA">
          <w:rPr>
            <w:rFonts w:eastAsia="SimSun"/>
            <w:color w:val="000000"/>
            <w:lang w:eastAsia="en-US"/>
          </w:rPr>
          <w:t>, the associated PDCCH DM-RS are DM-RS in all REGs of the CORESET. Otherwise, the associated DM-RS are the DM-RS in REGs of the aggregation level 16 PDCCH candidate.</w:t>
        </w:r>
      </w:ins>
    </w:p>
    <w:p w14:paraId="2D913A5A" w14:textId="77777777" w:rsidR="00F66CBA" w:rsidRPr="00F66CBA" w:rsidRDefault="00F66CBA" w:rsidP="00F66CBA">
      <w:pPr>
        <w:overflowPunct/>
        <w:autoSpaceDE/>
        <w:autoSpaceDN/>
        <w:adjustRightInd/>
        <w:textAlignment w:val="auto"/>
        <w:rPr>
          <w:rFonts w:eastAsia="SimSun"/>
          <w:noProof/>
          <w:lang w:eastAsia="en-US"/>
        </w:rPr>
      </w:pPr>
      <w:r w:rsidRPr="00F66CBA">
        <w:rPr>
          <w:rFonts w:eastAsia="SimSun"/>
          <w:color w:val="000000"/>
          <w:lang w:eastAsia="en-US"/>
        </w:rPr>
        <w:t xml:space="preserve">If a PDSCH scheduled by a PDCCH would overlap with resources in the CORESET containing the PDCCH, the resources corresponding to a union of the detected PDCCH that scheduled the PDSCH and associated PDCCH DM-RS are not available for the PDSCH. When </w:t>
      </w:r>
      <w:proofErr w:type="spellStart"/>
      <w:r w:rsidRPr="00F66CBA">
        <w:rPr>
          <w:rFonts w:eastAsia="SimSun"/>
          <w:i/>
          <w:color w:val="000000"/>
          <w:lang w:eastAsia="en-US"/>
        </w:rPr>
        <w:t>precoderGranularity</w:t>
      </w:r>
      <w:proofErr w:type="spellEnd"/>
      <w:r w:rsidRPr="00F66CBA">
        <w:rPr>
          <w:rFonts w:eastAsia="SimSun"/>
          <w:color w:val="000000"/>
          <w:lang w:eastAsia="en-US"/>
        </w:rPr>
        <w:t xml:space="preserve"> configured in a CORESET where the PDCCH was detected is equal to </w:t>
      </w:r>
      <w:proofErr w:type="spellStart"/>
      <w:r w:rsidRPr="00F66CBA">
        <w:rPr>
          <w:rFonts w:eastAsia="SimSun"/>
          <w:i/>
          <w:color w:val="000000"/>
          <w:lang w:eastAsia="en-US"/>
        </w:rPr>
        <w:t>allContiguousRBs</w:t>
      </w:r>
      <w:proofErr w:type="spellEnd"/>
      <w:r w:rsidRPr="00F66CBA">
        <w:rPr>
          <w:rFonts w:eastAsia="SimSun"/>
          <w:color w:val="000000"/>
          <w:lang w:eastAsia="en-US"/>
        </w:rPr>
        <w:t>, the associated PDCCH DM-RS are DM-RS in all REGs of the CORESET. Otherwise, the associated DM-RS are the DM-RS in REGs of the PDCCH.</w:t>
      </w:r>
    </w:p>
    <w:p w14:paraId="0EEA6340" w14:textId="77777777" w:rsidR="00F66CBA" w:rsidRDefault="00F66CBA" w:rsidP="00F66CBA"/>
    <w:p w14:paraId="57B700AA" w14:textId="22A1704C" w:rsidR="00F66CBA" w:rsidRDefault="00F66CBA" w:rsidP="00F66CBA"/>
    <w:p w14:paraId="4D218292" w14:textId="77777777" w:rsidR="00FF25C9" w:rsidRPr="00FF25C9" w:rsidRDefault="00FF25C9" w:rsidP="00CE0424">
      <w:pPr>
        <w:pStyle w:val="BodyText"/>
      </w:pPr>
    </w:p>
    <w:sectPr w:rsidR="00FF25C9" w:rsidRPr="00FF25C9"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36BF7F" w14:textId="77777777" w:rsidR="008F0A5C" w:rsidRDefault="008F0A5C">
      <w:r>
        <w:separator/>
      </w:r>
    </w:p>
  </w:endnote>
  <w:endnote w:type="continuationSeparator" w:id="0">
    <w:p w14:paraId="034E2400" w14:textId="77777777" w:rsidR="008F0A5C" w:rsidRDefault="008F0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E0BF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E0BF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AA1104" w14:textId="77777777" w:rsidR="008F0A5C" w:rsidRDefault="008F0A5C">
      <w:r>
        <w:separator/>
      </w:r>
    </w:p>
  </w:footnote>
  <w:footnote w:type="continuationSeparator" w:id="0">
    <w:p w14:paraId="1364257F" w14:textId="77777777" w:rsidR="008F0A5C" w:rsidRDefault="008F0A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B30E6E"/>
    <w:multiLevelType w:val="hybridMultilevel"/>
    <w:tmpl w:val="A042A0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22E2015"/>
    <w:multiLevelType w:val="hybridMultilevel"/>
    <w:tmpl w:val="FBBE4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F2F0CAC"/>
    <w:multiLevelType w:val="hybridMultilevel"/>
    <w:tmpl w:val="C90A3B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4D4246A"/>
    <w:multiLevelType w:val="hybridMultilevel"/>
    <w:tmpl w:val="48C65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83E14E1"/>
    <w:multiLevelType w:val="hybridMultilevel"/>
    <w:tmpl w:val="86BAF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07543DF"/>
    <w:multiLevelType w:val="hybridMultilevel"/>
    <w:tmpl w:val="23EA2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C04972"/>
    <w:multiLevelType w:val="hybridMultilevel"/>
    <w:tmpl w:val="A7526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6A1BC7"/>
    <w:multiLevelType w:val="multilevel"/>
    <w:tmpl w:val="333CF1A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157C68"/>
    <w:multiLevelType w:val="hybridMultilevel"/>
    <w:tmpl w:val="C62895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4"/>
  </w:num>
  <w:num w:numId="3">
    <w:abstractNumId w:val="19"/>
  </w:num>
  <w:num w:numId="4">
    <w:abstractNumId w:val="20"/>
  </w:num>
  <w:num w:numId="5">
    <w:abstractNumId w:val="15"/>
  </w:num>
  <w:num w:numId="6">
    <w:abstractNumId w:val="22"/>
  </w:num>
  <w:num w:numId="7">
    <w:abstractNumId w:val="27"/>
  </w:num>
  <w:num w:numId="8">
    <w:abstractNumId w:val="16"/>
  </w:num>
  <w:num w:numId="9">
    <w:abstractNumId w:val="13"/>
  </w:num>
  <w:num w:numId="10">
    <w:abstractNumId w:val="2"/>
  </w:num>
  <w:num w:numId="11">
    <w:abstractNumId w:val="1"/>
  </w:num>
  <w:num w:numId="12">
    <w:abstractNumId w:val="0"/>
  </w:num>
  <w:num w:numId="13">
    <w:abstractNumId w:val="25"/>
  </w:num>
  <w:num w:numId="14">
    <w:abstractNumId w:val="26"/>
  </w:num>
  <w:num w:numId="15">
    <w:abstractNumId w:val="21"/>
  </w:num>
  <w:num w:numId="16">
    <w:abstractNumId w:val="29"/>
  </w:num>
  <w:num w:numId="17">
    <w:abstractNumId w:val="9"/>
  </w:num>
  <w:num w:numId="18">
    <w:abstractNumId w:val="11"/>
  </w:num>
  <w:num w:numId="19">
    <w:abstractNumId w:val="5"/>
  </w:num>
  <w:num w:numId="20">
    <w:abstractNumId w:val="31"/>
  </w:num>
  <w:num w:numId="21">
    <w:abstractNumId w:val="17"/>
  </w:num>
  <w:num w:numId="22">
    <w:abstractNumId w:val="30"/>
  </w:num>
  <w:num w:numId="23">
    <w:abstractNumId w:val="14"/>
  </w:num>
  <w:num w:numId="24">
    <w:abstractNumId w:val="8"/>
  </w:num>
  <w:num w:numId="25">
    <w:abstractNumId w:val="12"/>
  </w:num>
  <w:num w:numId="26">
    <w:abstractNumId w:val="10"/>
  </w:num>
  <w:num w:numId="27">
    <w:abstractNumId w:val="18"/>
  </w:num>
  <w:num w:numId="28">
    <w:abstractNumId w:val="4"/>
  </w:num>
  <w:num w:numId="29">
    <w:abstractNumId w:val="28"/>
  </w:num>
  <w:num w:numId="30">
    <w:abstractNumId w:val="6"/>
  </w:num>
  <w:num w:numId="31">
    <w:abstractNumId w:val="23"/>
  </w:num>
  <w:num w:numId="32">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 after RAN1#84bis">
    <w15:presenceInfo w15:providerId="None" w15:userId="Mihai Enescu - after RAN1#84bis"/>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0AED"/>
    <w:rsid w:val="0002564D"/>
    <w:rsid w:val="00025ECA"/>
    <w:rsid w:val="000325B8"/>
    <w:rsid w:val="00034C15"/>
    <w:rsid w:val="00036BA1"/>
    <w:rsid w:val="000422E2"/>
    <w:rsid w:val="00042F22"/>
    <w:rsid w:val="000444EF"/>
    <w:rsid w:val="00046D9C"/>
    <w:rsid w:val="00052A07"/>
    <w:rsid w:val="000534E3"/>
    <w:rsid w:val="0005606A"/>
    <w:rsid w:val="00057117"/>
    <w:rsid w:val="000616E7"/>
    <w:rsid w:val="0006487E"/>
    <w:rsid w:val="00065E1A"/>
    <w:rsid w:val="00075473"/>
    <w:rsid w:val="00077E5F"/>
    <w:rsid w:val="0008036A"/>
    <w:rsid w:val="000809E2"/>
    <w:rsid w:val="00081AE6"/>
    <w:rsid w:val="00081D7E"/>
    <w:rsid w:val="000855EB"/>
    <w:rsid w:val="00085B52"/>
    <w:rsid w:val="000866F2"/>
    <w:rsid w:val="0009009F"/>
    <w:rsid w:val="00090C20"/>
    <w:rsid w:val="00091557"/>
    <w:rsid w:val="000924C1"/>
    <w:rsid w:val="000924F0"/>
    <w:rsid w:val="00093474"/>
    <w:rsid w:val="0009510F"/>
    <w:rsid w:val="000A0127"/>
    <w:rsid w:val="000A1B7B"/>
    <w:rsid w:val="000A2E26"/>
    <w:rsid w:val="000A56F2"/>
    <w:rsid w:val="000B2719"/>
    <w:rsid w:val="000B3A8F"/>
    <w:rsid w:val="000B4AB9"/>
    <w:rsid w:val="000B58C3"/>
    <w:rsid w:val="000B61E9"/>
    <w:rsid w:val="000C165A"/>
    <w:rsid w:val="000C2E19"/>
    <w:rsid w:val="000C38D1"/>
    <w:rsid w:val="000D0D07"/>
    <w:rsid w:val="000D4797"/>
    <w:rsid w:val="000E0527"/>
    <w:rsid w:val="000E1E92"/>
    <w:rsid w:val="000E465A"/>
    <w:rsid w:val="000E5710"/>
    <w:rsid w:val="000F06D6"/>
    <w:rsid w:val="000F0EB1"/>
    <w:rsid w:val="000F1106"/>
    <w:rsid w:val="000F3BE9"/>
    <w:rsid w:val="000F3F6C"/>
    <w:rsid w:val="000F6DF3"/>
    <w:rsid w:val="000F7A2E"/>
    <w:rsid w:val="001005FF"/>
    <w:rsid w:val="00102198"/>
    <w:rsid w:val="001062FB"/>
    <w:rsid w:val="001063E6"/>
    <w:rsid w:val="00106707"/>
    <w:rsid w:val="00113CF4"/>
    <w:rsid w:val="001153EA"/>
    <w:rsid w:val="00115643"/>
    <w:rsid w:val="00116765"/>
    <w:rsid w:val="001219F5"/>
    <w:rsid w:val="00121A20"/>
    <w:rsid w:val="0012377F"/>
    <w:rsid w:val="00124314"/>
    <w:rsid w:val="00126B4A"/>
    <w:rsid w:val="00132FD0"/>
    <w:rsid w:val="00133721"/>
    <w:rsid w:val="001344C0"/>
    <w:rsid w:val="001346FA"/>
    <w:rsid w:val="00135252"/>
    <w:rsid w:val="00137AB5"/>
    <w:rsid w:val="00137F0B"/>
    <w:rsid w:val="00144020"/>
    <w:rsid w:val="00151E23"/>
    <w:rsid w:val="001526E0"/>
    <w:rsid w:val="001551B5"/>
    <w:rsid w:val="001659C1"/>
    <w:rsid w:val="00167FC1"/>
    <w:rsid w:val="00173A8E"/>
    <w:rsid w:val="0017502C"/>
    <w:rsid w:val="00176A73"/>
    <w:rsid w:val="0018143F"/>
    <w:rsid w:val="00181FF8"/>
    <w:rsid w:val="00190AC1"/>
    <w:rsid w:val="00192CCD"/>
    <w:rsid w:val="0019341A"/>
    <w:rsid w:val="00196122"/>
    <w:rsid w:val="00197DF9"/>
    <w:rsid w:val="001A191B"/>
    <w:rsid w:val="001A1987"/>
    <w:rsid w:val="001A2564"/>
    <w:rsid w:val="001A6173"/>
    <w:rsid w:val="001A6CBA"/>
    <w:rsid w:val="001B0D97"/>
    <w:rsid w:val="001B5A5D"/>
    <w:rsid w:val="001C1CE5"/>
    <w:rsid w:val="001C24A2"/>
    <w:rsid w:val="001C3D2A"/>
    <w:rsid w:val="001C5616"/>
    <w:rsid w:val="001C6CA5"/>
    <w:rsid w:val="001D07C9"/>
    <w:rsid w:val="001D51BA"/>
    <w:rsid w:val="001D53E7"/>
    <w:rsid w:val="001D6342"/>
    <w:rsid w:val="001D6D53"/>
    <w:rsid w:val="001E58E2"/>
    <w:rsid w:val="001E7AED"/>
    <w:rsid w:val="001E7B37"/>
    <w:rsid w:val="001F3916"/>
    <w:rsid w:val="001F54C5"/>
    <w:rsid w:val="001F662C"/>
    <w:rsid w:val="001F7074"/>
    <w:rsid w:val="00200490"/>
    <w:rsid w:val="00201414"/>
    <w:rsid w:val="00201F3A"/>
    <w:rsid w:val="00203F96"/>
    <w:rsid w:val="002069B2"/>
    <w:rsid w:val="00207FA3"/>
    <w:rsid w:val="00211E7E"/>
    <w:rsid w:val="00214DA8"/>
    <w:rsid w:val="00215423"/>
    <w:rsid w:val="002158FA"/>
    <w:rsid w:val="00217685"/>
    <w:rsid w:val="00220600"/>
    <w:rsid w:val="002223E0"/>
    <w:rsid w:val="002224DB"/>
    <w:rsid w:val="002226B8"/>
    <w:rsid w:val="00223FCB"/>
    <w:rsid w:val="002252C3"/>
    <w:rsid w:val="00225C54"/>
    <w:rsid w:val="002266EC"/>
    <w:rsid w:val="00230765"/>
    <w:rsid w:val="00230D18"/>
    <w:rsid w:val="002319E4"/>
    <w:rsid w:val="00235632"/>
    <w:rsid w:val="00235872"/>
    <w:rsid w:val="00241559"/>
    <w:rsid w:val="002435B3"/>
    <w:rsid w:val="002458EB"/>
    <w:rsid w:val="002500C8"/>
    <w:rsid w:val="002507EC"/>
    <w:rsid w:val="00250D35"/>
    <w:rsid w:val="00251483"/>
    <w:rsid w:val="0025157B"/>
    <w:rsid w:val="00257543"/>
    <w:rsid w:val="002617E7"/>
    <w:rsid w:val="00264228"/>
    <w:rsid w:val="00264334"/>
    <w:rsid w:val="0026473E"/>
    <w:rsid w:val="00266214"/>
    <w:rsid w:val="00267C83"/>
    <w:rsid w:val="0027144F"/>
    <w:rsid w:val="00271813"/>
    <w:rsid w:val="00271F3A"/>
    <w:rsid w:val="0027314A"/>
    <w:rsid w:val="00273278"/>
    <w:rsid w:val="002737F4"/>
    <w:rsid w:val="002805F5"/>
    <w:rsid w:val="00280751"/>
    <w:rsid w:val="0028280A"/>
    <w:rsid w:val="00286ACD"/>
    <w:rsid w:val="00287838"/>
    <w:rsid w:val="002907B5"/>
    <w:rsid w:val="00292EB7"/>
    <w:rsid w:val="00296227"/>
    <w:rsid w:val="002962A2"/>
    <w:rsid w:val="00296F44"/>
    <w:rsid w:val="0029777D"/>
    <w:rsid w:val="00297AB7"/>
    <w:rsid w:val="002A055E"/>
    <w:rsid w:val="002A0B23"/>
    <w:rsid w:val="002A1D4E"/>
    <w:rsid w:val="002A2869"/>
    <w:rsid w:val="002B09B6"/>
    <w:rsid w:val="002B0FBF"/>
    <w:rsid w:val="002B24D6"/>
    <w:rsid w:val="002C41E6"/>
    <w:rsid w:val="002D071A"/>
    <w:rsid w:val="002D34B2"/>
    <w:rsid w:val="002D48B0"/>
    <w:rsid w:val="002D5B37"/>
    <w:rsid w:val="002D7637"/>
    <w:rsid w:val="002E17F2"/>
    <w:rsid w:val="002E7CAE"/>
    <w:rsid w:val="002F2771"/>
    <w:rsid w:val="002F37A9"/>
    <w:rsid w:val="00301CE6"/>
    <w:rsid w:val="0030256B"/>
    <w:rsid w:val="003025BB"/>
    <w:rsid w:val="00302AAA"/>
    <w:rsid w:val="0030501F"/>
    <w:rsid w:val="00307BA1"/>
    <w:rsid w:val="00311702"/>
    <w:rsid w:val="00311E82"/>
    <w:rsid w:val="00313FD6"/>
    <w:rsid w:val="003143BD"/>
    <w:rsid w:val="003151AA"/>
    <w:rsid w:val="00315363"/>
    <w:rsid w:val="00316655"/>
    <w:rsid w:val="00316994"/>
    <w:rsid w:val="003203ED"/>
    <w:rsid w:val="00322C9F"/>
    <w:rsid w:val="00324D23"/>
    <w:rsid w:val="00331751"/>
    <w:rsid w:val="00334579"/>
    <w:rsid w:val="00335858"/>
    <w:rsid w:val="00336BDA"/>
    <w:rsid w:val="00342BD7"/>
    <w:rsid w:val="00346DB5"/>
    <w:rsid w:val="003477B1"/>
    <w:rsid w:val="00355904"/>
    <w:rsid w:val="00357380"/>
    <w:rsid w:val="00360190"/>
    <w:rsid w:val="003602D9"/>
    <w:rsid w:val="003604CE"/>
    <w:rsid w:val="00370E47"/>
    <w:rsid w:val="003742AC"/>
    <w:rsid w:val="003746E2"/>
    <w:rsid w:val="00374C55"/>
    <w:rsid w:val="00375FA3"/>
    <w:rsid w:val="00377887"/>
    <w:rsid w:val="00377CE1"/>
    <w:rsid w:val="00385BF0"/>
    <w:rsid w:val="003939FF"/>
    <w:rsid w:val="003A2223"/>
    <w:rsid w:val="003A2A0F"/>
    <w:rsid w:val="003A45A1"/>
    <w:rsid w:val="003A5B0A"/>
    <w:rsid w:val="003A6BAC"/>
    <w:rsid w:val="003A70A4"/>
    <w:rsid w:val="003A7EF3"/>
    <w:rsid w:val="003B00AF"/>
    <w:rsid w:val="003B159C"/>
    <w:rsid w:val="003B197C"/>
    <w:rsid w:val="003B369F"/>
    <w:rsid w:val="003B36A3"/>
    <w:rsid w:val="003B64BB"/>
    <w:rsid w:val="003B7FE5"/>
    <w:rsid w:val="003C11C8"/>
    <w:rsid w:val="003C206C"/>
    <w:rsid w:val="003C2702"/>
    <w:rsid w:val="003C7806"/>
    <w:rsid w:val="003D109F"/>
    <w:rsid w:val="003D2478"/>
    <w:rsid w:val="003D3C45"/>
    <w:rsid w:val="003D480A"/>
    <w:rsid w:val="003D5B1F"/>
    <w:rsid w:val="003E15FA"/>
    <w:rsid w:val="003E55E4"/>
    <w:rsid w:val="003E74E3"/>
    <w:rsid w:val="003F05C7"/>
    <w:rsid w:val="003F2CD4"/>
    <w:rsid w:val="003F6BBE"/>
    <w:rsid w:val="004000E8"/>
    <w:rsid w:val="00402E2B"/>
    <w:rsid w:val="0040512B"/>
    <w:rsid w:val="00405CA5"/>
    <w:rsid w:val="00407CD3"/>
    <w:rsid w:val="00407E35"/>
    <w:rsid w:val="00410134"/>
    <w:rsid w:val="00410B72"/>
    <w:rsid w:val="00410F18"/>
    <w:rsid w:val="0041263E"/>
    <w:rsid w:val="00413AAC"/>
    <w:rsid w:val="00413E92"/>
    <w:rsid w:val="0041668B"/>
    <w:rsid w:val="00421105"/>
    <w:rsid w:val="00422AA4"/>
    <w:rsid w:val="004242F4"/>
    <w:rsid w:val="00424619"/>
    <w:rsid w:val="0042542F"/>
    <w:rsid w:val="00427248"/>
    <w:rsid w:val="00437447"/>
    <w:rsid w:val="00437C1E"/>
    <w:rsid w:val="00441A92"/>
    <w:rsid w:val="00442F2E"/>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185D"/>
    <w:rsid w:val="004A2B94"/>
    <w:rsid w:val="004B66CE"/>
    <w:rsid w:val="004B6F6A"/>
    <w:rsid w:val="004B7C0C"/>
    <w:rsid w:val="004C1A1C"/>
    <w:rsid w:val="004C3898"/>
    <w:rsid w:val="004C689E"/>
    <w:rsid w:val="004D295C"/>
    <w:rsid w:val="004D36B1"/>
    <w:rsid w:val="004D7EBD"/>
    <w:rsid w:val="004E2680"/>
    <w:rsid w:val="004E28F9"/>
    <w:rsid w:val="004E462E"/>
    <w:rsid w:val="004E56DC"/>
    <w:rsid w:val="004E76F4"/>
    <w:rsid w:val="004E7E0C"/>
    <w:rsid w:val="004F0B4E"/>
    <w:rsid w:val="004F0B6C"/>
    <w:rsid w:val="004F2078"/>
    <w:rsid w:val="004F4DA3"/>
    <w:rsid w:val="005039C7"/>
    <w:rsid w:val="00506557"/>
    <w:rsid w:val="0050677A"/>
    <w:rsid w:val="005108D8"/>
    <w:rsid w:val="005116F9"/>
    <w:rsid w:val="005126D6"/>
    <w:rsid w:val="005131FB"/>
    <w:rsid w:val="005153A7"/>
    <w:rsid w:val="005219CF"/>
    <w:rsid w:val="00533B84"/>
    <w:rsid w:val="00534B59"/>
    <w:rsid w:val="00536759"/>
    <w:rsid w:val="00536B08"/>
    <w:rsid w:val="00537C62"/>
    <w:rsid w:val="00546970"/>
    <w:rsid w:val="00554E19"/>
    <w:rsid w:val="0056121F"/>
    <w:rsid w:val="005615D9"/>
    <w:rsid w:val="00572505"/>
    <w:rsid w:val="00576693"/>
    <w:rsid w:val="00582809"/>
    <w:rsid w:val="0058798C"/>
    <w:rsid w:val="005900FA"/>
    <w:rsid w:val="005935A4"/>
    <w:rsid w:val="005948C2"/>
    <w:rsid w:val="00595DCA"/>
    <w:rsid w:val="0059779B"/>
    <w:rsid w:val="005A209A"/>
    <w:rsid w:val="005A662D"/>
    <w:rsid w:val="005B1409"/>
    <w:rsid w:val="005B35D7"/>
    <w:rsid w:val="005B392A"/>
    <w:rsid w:val="005B3AA3"/>
    <w:rsid w:val="005B522F"/>
    <w:rsid w:val="005B5A18"/>
    <w:rsid w:val="005B6F83"/>
    <w:rsid w:val="005C01B7"/>
    <w:rsid w:val="005C2DCC"/>
    <w:rsid w:val="005C5DBE"/>
    <w:rsid w:val="005C74FB"/>
    <w:rsid w:val="005D1602"/>
    <w:rsid w:val="005D63F7"/>
    <w:rsid w:val="005E385F"/>
    <w:rsid w:val="005E5B81"/>
    <w:rsid w:val="005E6A0B"/>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2E0F"/>
    <w:rsid w:val="00636398"/>
    <w:rsid w:val="006368D3"/>
    <w:rsid w:val="00636E40"/>
    <w:rsid w:val="006377EC"/>
    <w:rsid w:val="0064151F"/>
    <w:rsid w:val="00641533"/>
    <w:rsid w:val="0064208D"/>
    <w:rsid w:val="00643475"/>
    <w:rsid w:val="0064396A"/>
    <w:rsid w:val="0064624E"/>
    <w:rsid w:val="00647B25"/>
    <w:rsid w:val="00650AB9"/>
    <w:rsid w:val="00655661"/>
    <w:rsid w:val="00655733"/>
    <w:rsid w:val="00655ACD"/>
    <w:rsid w:val="00656A92"/>
    <w:rsid w:val="00656DDE"/>
    <w:rsid w:val="0066011D"/>
    <w:rsid w:val="006607C0"/>
    <w:rsid w:val="006613A6"/>
    <w:rsid w:val="006627A2"/>
    <w:rsid w:val="006634E6"/>
    <w:rsid w:val="006655EE"/>
    <w:rsid w:val="00667EE7"/>
    <w:rsid w:val="00670103"/>
    <w:rsid w:val="00670922"/>
    <w:rsid w:val="00670BE1"/>
    <w:rsid w:val="0067218F"/>
    <w:rsid w:val="006741F2"/>
    <w:rsid w:val="00674CC3"/>
    <w:rsid w:val="00675C72"/>
    <w:rsid w:val="00676001"/>
    <w:rsid w:val="006771F9"/>
    <w:rsid w:val="006776D7"/>
    <w:rsid w:val="00681003"/>
    <w:rsid w:val="006817C9"/>
    <w:rsid w:val="006839BE"/>
    <w:rsid w:val="00683ECE"/>
    <w:rsid w:val="006840EB"/>
    <w:rsid w:val="006945C4"/>
    <w:rsid w:val="00695496"/>
    <w:rsid w:val="00695FC2"/>
    <w:rsid w:val="00696949"/>
    <w:rsid w:val="00697052"/>
    <w:rsid w:val="006A231A"/>
    <w:rsid w:val="006A46FB"/>
    <w:rsid w:val="006A5E28"/>
    <w:rsid w:val="006A697B"/>
    <w:rsid w:val="006A7AFF"/>
    <w:rsid w:val="006B0D07"/>
    <w:rsid w:val="006B1816"/>
    <w:rsid w:val="006B2099"/>
    <w:rsid w:val="006B50CF"/>
    <w:rsid w:val="006B574F"/>
    <w:rsid w:val="006C03B8"/>
    <w:rsid w:val="006C5EC9"/>
    <w:rsid w:val="006C6059"/>
    <w:rsid w:val="006C7522"/>
    <w:rsid w:val="006D0D6A"/>
    <w:rsid w:val="006D6F08"/>
    <w:rsid w:val="006E062C"/>
    <w:rsid w:val="006E1C82"/>
    <w:rsid w:val="006E28B7"/>
    <w:rsid w:val="006E2A9B"/>
    <w:rsid w:val="006E3310"/>
    <w:rsid w:val="006E4E39"/>
    <w:rsid w:val="006E565E"/>
    <w:rsid w:val="006E673D"/>
    <w:rsid w:val="006E7D3B"/>
    <w:rsid w:val="006F12B7"/>
    <w:rsid w:val="006F1B70"/>
    <w:rsid w:val="006F341D"/>
    <w:rsid w:val="006F3CDE"/>
    <w:rsid w:val="006F44BB"/>
    <w:rsid w:val="006F58D4"/>
    <w:rsid w:val="006F6582"/>
    <w:rsid w:val="0070346E"/>
    <w:rsid w:val="00703F69"/>
    <w:rsid w:val="00704EDB"/>
    <w:rsid w:val="00706101"/>
    <w:rsid w:val="00707072"/>
    <w:rsid w:val="00707D61"/>
    <w:rsid w:val="00712287"/>
    <w:rsid w:val="00712772"/>
    <w:rsid w:val="007148D3"/>
    <w:rsid w:val="00715B9A"/>
    <w:rsid w:val="007226A0"/>
    <w:rsid w:val="00723917"/>
    <w:rsid w:val="007257D0"/>
    <w:rsid w:val="00726EA6"/>
    <w:rsid w:val="00727208"/>
    <w:rsid w:val="00727680"/>
    <w:rsid w:val="007348B1"/>
    <w:rsid w:val="007362A6"/>
    <w:rsid w:val="00736D7D"/>
    <w:rsid w:val="00740E58"/>
    <w:rsid w:val="007415B5"/>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87880"/>
    <w:rsid w:val="007925EA"/>
    <w:rsid w:val="00793CD8"/>
    <w:rsid w:val="00795C92"/>
    <w:rsid w:val="00796231"/>
    <w:rsid w:val="007A1CB3"/>
    <w:rsid w:val="007A306F"/>
    <w:rsid w:val="007A408F"/>
    <w:rsid w:val="007A43A6"/>
    <w:rsid w:val="007A58A6"/>
    <w:rsid w:val="007B3D2D"/>
    <w:rsid w:val="007B50AE"/>
    <w:rsid w:val="007B51DF"/>
    <w:rsid w:val="007C05DD"/>
    <w:rsid w:val="007C3D18"/>
    <w:rsid w:val="007C60BF"/>
    <w:rsid w:val="007C6A07"/>
    <w:rsid w:val="007C75A1"/>
    <w:rsid w:val="007C77A5"/>
    <w:rsid w:val="007D04E5"/>
    <w:rsid w:val="007D173E"/>
    <w:rsid w:val="007D5901"/>
    <w:rsid w:val="007D7526"/>
    <w:rsid w:val="007E4610"/>
    <w:rsid w:val="007E4715"/>
    <w:rsid w:val="007E505B"/>
    <w:rsid w:val="007E7091"/>
    <w:rsid w:val="00800D1F"/>
    <w:rsid w:val="00803FAE"/>
    <w:rsid w:val="0080605F"/>
    <w:rsid w:val="00807786"/>
    <w:rsid w:val="00811FCB"/>
    <w:rsid w:val="00814786"/>
    <w:rsid w:val="008158D6"/>
    <w:rsid w:val="00817196"/>
    <w:rsid w:val="008235DB"/>
    <w:rsid w:val="00824AB4"/>
    <w:rsid w:val="00825C42"/>
    <w:rsid w:val="00825D25"/>
    <w:rsid w:val="008261DB"/>
    <w:rsid w:val="00827D6F"/>
    <w:rsid w:val="00833BE4"/>
    <w:rsid w:val="00835F53"/>
    <w:rsid w:val="008376AC"/>
    <w:rsid w:val="00843099"/>
    <w:rsid w:val="008444E8"/>
    <w:rsid w:val="00844E80"/>
    <w:rsid w:val="00846FE7"/>
    <w:rsid w:val="00852F5F"/>
    <w:rsid w:val="00856911"/>
    <w:rsid w:val="008654E6"/>
    <w:rsid w:val="008677FD"/>
    <w:rsid w:val="008706D4"/>
    <w:rsid w:val="00870F8A"/>
    <w:rsid w:val="008719A4"/>
    <w:rsid w:val="00871D23"/>
    <w:rsid w:val="00874312"/>
    <w:rsid w:val="0087437C"/>
    <w:rsid w:val="00875CD7"/>
    <w:rsid w:val="00876B4D"/>
    <w:rsid w:val="00877F18"/>
    <w:rsid w:val="00883462"/>
    <w:rsid w:val="0088457C"/>
    <w:rsid w:val="00892252"/>
    <w:rsid w:val="008941E3"/>
    <w:rsid w:val="00894A88"/>
    <w:rsid w:val="00895386"/>
    <w:rsid w:val="008A027C"/>
    <w:rsid w:val="008A21FF"/>
    <w:rsid w:val="008A2CE2"/>
    <w:rsid w:val="008A30AC"/>
    <w:rsid w:val="008A44B8"/>
    <w:rsid w:val="008A51A8"/>
    <w:rsid w:val="008A54C7"/>
    <w:rsid w:val="008A7404"/>
    <w:rsid w:val="008A77D8"/>
    <w:rsid w:val="008B0483"/>
    <w:rsid w:val="008B120C"/>
    <w:rsid w:val="008B51A0"/>
    <w:rsid w:val="008B592A"/>
    <w:rsid w:val="008B7B5C"/>
    <w:rsid w:val="008C0C99"/>
    <w:rsid w:val="008C2017"/>
    <w:rsid w:val="008C4958"/>
    <w:rsid w:val="008C4BAA"/>
    <w:rsid w:val="008C6AE8"/>
    <w:rsid w:val="008C7573"/>
    <w:rsid w:val="008D00A5"/>
    <w:rsid w:val="008D2D6C"/>
    <w:rsid w:val="008D34F1"/>
    <w:rsid w:val="008D39D8"/>
    <w:rsid w:val="008D60D9"/>
    <w:rsid w:val="008D6D1A"/>
    <w:rsid w:val="008E065E"/>
    <w:rsid w:val="008E0927"/>
    <w:rsid w:val="008E1909"/>
    <w:rsid w:val="008F0A5C"/>
    <w:rsid w:val="008F0E8D"/>
    <w:rsid w:val="008F1624"/>
    <w:rsid w:val="008F1C4E"/>
    <w:rsid w:val="008F1EAB"/>
    <w:rsid w:val="008F33DC"/>
    <w:rsid w:val="008F477F"/>
    <w:rsid w:val="00902350"/>
    <w:rsid w:val="009032A7"/>
    <w:rsid w:val="0090336B"/>
    <w:rsid w:val="009053AA"/>
    <w:rsid w:val="00906939"/>
    <w:rsid w:val="00910B7D"/>
    <w:rsid w:val="00911DFB"/>
    <w:rsid w:val="009139D9"/>
    <w:rsid w:val="00914AD8"/>
    <w:rsid w:val="00916079"/>
    <w:rsid w:val="0091690D"/>
    <w:rsid w:val="00917CE9"/>
    <w:rsid w:val="00920BF2"/>
    <w:rsid w:val="00922010"/>
    <w:rsid w:val="00931BD9"/>
    <w:rsid w:val="009368F3"/>
    <w:rsid w:val="00941636"/>
    <w:rsid w:val="00943742"/>
    <w:rsid w:val="00945C05"/>
    <w:rsid w:val="00946945"/>
    <w:rsid w:val="009473E4"/>
    <w:rsid w:val="00947713"/>
    <w:rsid w:val="00950DE7"/>
    <w:rsid w:val="00953920"/>
    <w:rsid w:val="00953D47"/>
    <w:rsid w:val="0095681E"/>
    <w:rsid w:val="009572D4"/>
    <w:rsid w:val="00960B2E"/>
    <w:rsid w:val="00961921"/>
    <w:rsid w:val="0096430A"/>
    <w:rsid w:val="0096554B"/>
    <w:rsid w:val="0096584A"/>
    <w:rsid w:val="00971F08"/>
    <w:rsid w:val="0097603D"/>
    <w:rsid w:val="00976949"/>
    <w:rsid w:val="00980477"/>
    <w:rsid w:val="00984678"/>
    <w:rsid w:val="00985253"/>
    <w:rsid w:val="009853B3"/>
    <w:rsid w:val="00990630"/>
    <w:rsid w:val="00991761"/>
    <w:rsid w:val="00994DCA"/>
    <w:rsid w:val="009960EC"/>
    <w:rsid w:val="00996E49"/>
    <w:rsid w:val="009970DD"/>
    <w:rsid w:val="0099716A"/>
    <w:rsid w:val="009A0FBA"/>
    <w:rsid w:val="009A1310"/>
    <w:rsid w:val="009A1601"/>
    <w:rsid w:val="009A3BB6"/>
    <w:rsid w:val="009A462D"/>
    <w:rsid w:val="009A5CBA"/>
    <w:rsid w:val="009A5CD3"/>
    <w:rsid w:val="009B1F30"/>
    <w:rsid w:val="009B3AC2"/>
    <w:rsid w:val="009B4DF4"/>
    <w:rsid w:val="009B564E"/>
    <w:rsid w:val="009B7E87"/>
    <w:rsid w:val="009C0169"/>
    <w:rsid w:val="009C403E"/>
    <w:rsid w:val="009D4FF0"/>
    <w:rsid w:val="009D703C"/>
    <w:rsid w:val="009D718F"/>
    <w:rsid w:val="009D7EAB"/>
    <w:rsid w:val="009E068F"/>
    <w:rsid w:val="009E14E0"/>
    <w:rsid w:val="009E35DB"/>
    <w:rsid w:val="009E47A3"/>
    <w:rsid w:val="009F08F3"/>
    <w:rsid w:val="009F344F"/>
    <w:rsid w:val="00A031D8"/>
    <w:rsid w:val="00A048A8"/>
    <w:rsid w:val="00A04F49"/>
    <w:rsid w:val="00A13E54"/>
    <w:rsid w:val="00A17F63"/>
    <w:rsid w:val="00A20DEC"/>
    <w:rsid w:val="00A2193B"/>
    <w:rsid w:val="00A2351A"/>
    <w:rsid w:val="00A23DDA"/>
    <w:rsid w:val="00A264A9"/>
    <w:rsid w:val="00A26DCF"/>
    <w:rsid w:val="00A27785"/>
    <w:rsid w:val="00A30187"/>
    <w:rsid w:val="00A3448A"/>
    <w:rsid w:val="00A36297"/>
    <w:rsid w:val="00A41E2B"/>
    <w:rsid w:val="00A4470F"/>
    <w:rsid w:val="00A45B74"/>
    <w:rsid w:val="00A51893"/>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575E"/>
    <w:rsid w:val="00AB655E"/>
    <w:rsid w:val="00AC007F"/>
    <w:rsid w:val="00AC1062"/>
    <w:rsid w:val="00AC2ECD"/>
    <w:rsid w:val="00AC3119"/>
    <w:rsid w:val="00AC49FB"/>
    <w:rsid w:val="00AC5A10"/>
    <w:rsid w:val="00AC6676"/>
    <w:rsid w:val="00AD0AA3"/>
    <w:rsid w:val="00AD2ED0"/>
    <w:rsid w:val="00AD3F94"/>
    <w:rsid w:val="00AD4A5A"/>
    <w:rsid w:val="00AE27AC"/>
    <w:rsid w:val="00AE40E0"/>
    <w:rsid w:val="00AE4DBA"/>
    <w:rsid w:val="00AE4F07"/>
    <w:rsid w:val="00AF1C5D"/>
    <w:rsid w:val="00AF42D7"/>
    <w:rsid w:val="00AF5A2D"/>
    <w:rsid w:val="00AF5B4B"/>
    <w:rsid w:val="00AF6DB5"/>
    <w:rsid w:val="00B006FE"/>
    <w:rsid w:val="00B007CB"/>
    <w:rsid w:val="00B02AA9"/>
    <w:rsid w:val="00B02BBB"/>
    <w:rsid w:val="00B02FA3"/>
    <w:rsid w:val="00B05084"/>
    <w:rsid w:val="00B10F76"/>
    <w:rsid w:val="00B157F9"/>
    <w:rsid w:val="00B20256"/>
    <w:rsid w:val="00B20D09"/>
    <w:rsid w:val="00B24EB8"/>
    <w:rsid w:val="00B2763F"/>
    <w:rsid w:val="00B27AAC"/>
    <w:rsid w:val="00B30929"/>
    <w:rsid w:val="00B34EAC"/>
    <w:rsid w:val="00B372AA"/>
    <w:rsid w:val="00B402E3"/>
    <w:rsid w:val="00B40445"/>
    <w:rsid w:val="00B409E0"/>
    <w:rsid w:val="00B41888"/>
    <w:rsid w:val="00B45A52"/>
    <w:rsid w:val="00B46175"/>
    <w:rsid w:val="00B464F0"/>
    <w:rsid w:val="00B5177B"/>
    <w:rsid w:val="00B53A3A"/>
    <w:rsid w:val="00B548B7"/>
    <w:rsid w:val="00B57BB2"/>
    <w:rsid w:val="00B655EA"/>
    <w:rsid w:val="00B664C7"/>
    <w:rsid w:val="00B739F6"/>
    <w:rsid w:val="00B76920"/>
    <w:rsid w:val="00B81A6C"/>
    <w:rsid w:val="00B85DE5"/>
    <w:rsid w:val="00B90F73"/>
    <w:rsid w:val="00B933D0"/>
    <w:rsid w:val="00B93B59"/>
    <w:rsid w:val="00B9406A"/>
    <w:rsid w:val="00BA2280"/>
    <w:rsid w:val="00BA2A08"/>
    <w:rsid w:val="00BA56D2"/>
    <w:rsid w:val="00BA5C89"/>
    <w:rsid w:val="00BA76E0"/>
    <w:rsid w:val="00BB2A25"/>
    <w:rsid w:val="00BB51E9"/>
    <w:rsid w:val="00BB5814"/>
    <w:rsid w:val="00BB74AA"/>
    <w:rsid w:val="00BC0FDC"/>
    <w:rsid w:val="00BC3053"/>
    <w:rsid w:val="00BC3B6A"/>
    <w:rsid w:val="00BC4D2E"/>
    <w:rsid w:val="00BD2260"/>
    <w:rsid w:val="00BD48AC"/>
    <w:rsid w:val="00BD5F1A"/>
    <w:rsid w:val="00BE1234"/>
    <w:rsid w:val="00BE2FA6"/>
    <w:rsid w:val="00BE333F"/>
    <w:rsid w:val="00BE7406"/>
    <w:rsid w:val="00BE7603"/>
    <w:rsid w:val="00BF2EA0"/>
    <w:rsid w:val="00BF3279"/>
    <w:rsid w:val="00BF4F90"/>
    <w:rsid w:val="00BF5FAE"/>
    <w:rsid w:val="00BF74C7"/>
    <w:rsid w:val="00C015F1"/>
    <w:rsid w:val="00C01F33"/>
    <w:rsid w:val="00C02AF3"/>
    <w:rsid w:val="00C02CC6"/>
    <w:rsid w:val="00C040F7"/>
    <w:rsid w:val="00C044A9"/>
    <w:rsid w:val="00C044AB"/>
    <w:rsid w:val="00C05706"/>
    <w:rsid w:val="00C07377"/>
    <w:rsid w:val="00C10478"/>
    <w:rsid w:val="00C116D4"/>
    <w:rsid w:val="00C12107"/>
    <w:rsid w:val="00C14D4B"/>
    <w:rsid w:val="00C14EC6"/>
    <w:rsid w:val="00C154BB"/>
    <w:rsid w:val="00C16ED6"/>
    <w:rsid w:val="00C22F32"/>
    <w:rsid w:val="00C26F79"/>
    <w:rsid w:val="00C279B5"/>
    <w:rsid w:val="00C27B4B"/>
    <w:rsid w:val="00C27C45"/>
    <w:rsid w:val="00C35352"/>
    <w:rsid w:val="00C36AEE"/>
    <w:rsid w:val="00C3719D"/>
    <w:rsid w:val="00C37CB2"/>
    <w:rsid w:val="00C473A5"/>
    <w:rsid w:val="00C47E33"/>
    <w:rsid w:val="00C54995"/>
    <w:rsid w:val="00C54D41"/>
    <w:rsid w:val="00C60783"/>
    <w:rsid w:val="00C64672"/>
    <w:rsid w:val="00C70697"/>
    <w:rsid w:val="00C72093"/>
    <w:rsid w:val="00C72EF4"/>
    <w:rsid w:val="00C744FE"/>
    <w:rsid w:val="00C75D2F"/>
    <w:rsid w:val="00C767BE"/>
    <w:rsid w:val="00C76E3C"/>
    <w:rsid w:val="00C76F7D"/>
    <w:rsid w:val="00C81568"/>
    <w:rsid w:val="00C860ED"/>
    <w:rsid w:val="00C9027A"/>
    <w:rsid w:val="00C9068E"/>
    <w:rsid w:val="00C93814"/>
    <w:rsid w:val="00C93C4B"/>
    <w:rsid w:val="00C944AB"/>
    <w:rsid w:val="00C95B40"/>
    <w:rsid w:val="00CA1ED8"/>
    <w:rsid w:val="00CA681D"/>
    <w:rsid w:val="00CB17E6"/>
    <w:rsid w:val="00CB1F63"/>
    <w:rsid w:val="00CB2F1B"/>
    <w:rsid w:val="00CB704D"/>
    <w:rsid w:val="00CB7170"/>
    <w:rsid w:val="00CC040E"/>
    <w:rsid w:val="00CC111F"/>
    <w:rsid w:val="00CC2011"/>
    <w:rsid w:val="00CC3EA0"/>
    <w:rsid w:val="00CC54B9"/>
    <w:rsid w:val="00CC7B45"/>
    <w:rsid w:val="00CD1188"/>
    <w:rsid w:val="00CD2ED1"/>
    <w:rsid w:val="00CD337B"/>
    <w:rsid w:val="00CD505E"/>
    <w:rsid w:val="00CE0424"/>
    <w:rsid w:val="00CE0BF7"/>
    <w:rsid w:val="00CE7561"/>
    <w:rsid w:val="00CF1354"/>
    <w:rsid w:val="00CF3B1F"/>
    <w:rsid w:val="00CF3BF6"/>
    <w:rsid w:val="00CF625B"/>
    <w:rsid w:val="00CF687E"/>
    <w:rsid w:val="00D0349B"/>
    <w:rsid w:val="00D10249"/>
    <w:rsid w:val="00D115C3"/>
    <w:rsid w:val="00D11897"/>
    <w:rsid w:val="00D13135"/>
    <w:rsid w:val="00D13E4E"/>
    <w:rsid w:val="00D14B67"/>
    <w:rsid w:val="00D2001F"/>
    <w:rsid w:val="00D239A7"/>
    <w:rsid w:val="00D23F47"/>
    <w:rsid w:val="00D32862"/>
    <w:rsid w:val="00D36E71"/>
    <w:rsid w:val="00D37D87"/>
    <w:rsid w:val="00D40B33"/>
    <w:rsid w:val="00D4318F"/>
    <w:rsid w:val="00D435F7"/>
    <w:rsid w:val="00D438BF"/>
    <w:rsid w:val="00D440F8"/>
    <w:rsid w:val="00D44205"/>
    <w:rsid w:val="00D51BD6"/>
    <w:rsid w:val="00D546FF"/>
    <w:rsid w:val="00D55AD5"/>
    <w:rsid w:val="00D576CA"/>
    <w:rsid w:val="00D613B2"/>
    <w:rsid w:val="00D61AF5"/>
    <w:rsid w:val="00D652B5"/>
    <w:rsid w:val="00D66155"/>
    <w:rsid w:val="00D708B0"/>
    <w:rsid w:val="00D74BA9"/>
    <w:rsid w:val="00D77B1D"/>
    <w:rsid w:val="00D8021F"/>
    <w:rsid w:val="00D80383"/>
    <w:rsid w:val="00D81301"/>
    <w:rsid w:val="00D81871"/>
    <w:rsid w:val="00D823C6"/>
    <w:rsid w:val="00D8327F"/>
    <w:rsid w:val="00D86CA3"/>
    <w:rsid w:val="00D871CE"/>
    <w:rsid w:val="00D9196D"/>
    <w:rsid w:val="00D92982"/>
    <w:rsid w:val="00D929A4"/>
    <w:rsid w:val="00DA305E"/>
    <w:rsid w:val="00DA3EB0"/>
    <w:rsid w:val="00DA5417"/>
    <w:rsid w:val="00DA56E8"/>
    <w:rsid w:val="00DB0A9F"/>
    <w:rsid w:val="00DB377D"/>
    <w:rsid w:val="00DB426A"/>
    <w:rsid w:val="00DB5A7A"/>
    <w:rsid w:val="00DC01E4"/>
    <w:rsid w:val="00DC2D36"/>
    <w:rsid w:val="00DC53EF"/>
    <w:rsid w:val="00DD43F2"/>
    <w:rsid w:val="00DD54FB"/>
    <w:rsid w:val="00DE5608"/>
    <w:rsid w:val="00DE58D0"/>
    <w:rsid w:val="00DE654F"/>
    <w:rsid w:val="00DF0B6E"/>
    <w:rsid w:val="00DF15E0"/>
    <w:rsid w:val="00DF3713"/>
    <w:rsid w:val="00DF37A0"/>
    <w:rsid w:val="00DF7558"/>
    <w:rsid w:val="00E03C28"/>
    <w:rsid w:val="00E110E7"/>
    <w:rsid w:val="00E11B20"/>
    <w:rsid w:val="00E17FA2"/>
    <w:rsid w:val="00E20459"/>
    <w:rsid w:val="00E22330"/>
    <w:rsid w:val="00E279A6"/>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005B"/>
    <w:rsid w:val="00E63838"/>
    <w:rsid w:val="00E64434"/>
    <w:rsid w:val="00E67C51"/>
    <w:rsid w:val="00E72EFC"/>
    <w:rsid w:val="00E758EC"/>
    <w:rsid w:val="00E8234C"/>
    <w:rsid w:val="00E83AA9"/>
    <w:rsid w:val="00E85928"/>
    <w:rsid w:val="00E85C0B"/>
    <w:rsid w:val="00E87822"/>
    <w:rsid w:val="00E90395"/>
    <w:rsid w:val="00E90E49"/>
    <w:rsid w:val="00E917F9"/>
    <w:rsid w:val="00E9291C"/>
    <w:rsid w:val="00E93FFE"/>
    <w:rsid w:val="00E94F8A"/>
    <w:rsid w:val="00E967FF"/>
    <w:rsid w:val="00EA0A47"/>
    <w:rsid w:val="00EA132A"/>
    <w:rsid w:val="00EA7A41"/>
    <w:rsid w:val="00EB077B"/>
    <w:rsid w:val="00EB2279"/>
    <w:rsid w:val="00EB4EA2"/>
    <w:rsid w:val="00EB659B"/>
    <w:rsid w:val="00EB75BE"/>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4DF3"/>
    <w:rsid w:val="00F15FA5"/>
    <w:rsid w:val="00F175CB"/>
    <w:rsid w:val="00F209B7"/>
    <w:rsid w:val="00F2376F"/>
    <w:rsid w:val="00F243D8"/>
    <w:rsid w:val="00F30828"/>
    <w:rsid w:val="00F313D6"/>
    <w:rsid w:val="00F37E05"/>
    <w:rsid w:val="00F40F0C"/>
    <w:rsid w:val="00F4766C"/>
    <w:rsid w:val="00F5060E"/>
    <w:rsid w:val="00F507D1"/>
    <w:rsid w:val="00F519CE"/>
    <w:rsid w:val="00F51ADA"/>
    <w:rsid w:val="00F60203"/>
    <w:rsid w:val="00F607C5"/>
    <w:rsid w:val="00F60DEA"/>
    <w:rsid w:val="00F61360"/>
    <w:rsid w:val="00F6302A"/>
    <w:rsid w:val="00F63950"/>
    <w:rsid w:val="00F64C2B"/>
    <w:rsid w:val="00F651BE"/>
    <w:rsid w:val="00F66CBA"/>
    <w:rsid w:val="00F67F53"/>
    <w:rsid w:val="00F703BE"/>
    <w:rsid w:val="00F71F69"/>
    <w:rsid w:val="00F72B72"/>
    <w:rsid w:val="00F72EFE"/>
    <w:rsid w:val="00F74BB9"/>
    <w:rsid w:val="00F75582"/>
    <w:rsid w:val="00F76EFA"/>
    <w:rsid w:val="00F804BE"/>
    <w:rsid w:val="00F817CE"/>
    <w:rsid w:val="00F8456C"/>
    <w:rsid w:val="00F859D8"/>
    <w:rsid w:val="00F8645C"/>
    <w:rsid w:val="00F868F5"/>
    <w:rsid w:val="00F9056A"/>
    <w:rsid w:val="00F90F8D"/>
    <w:rsid w:val="00F92782"/>
    <w:rsid w:val="00F93AA9"/>
    <w:rsid w:val="00F96985"/>
    <w:rsid w:val="00F97838"/>
    <w:rsid w:val="00F97A36"/>
    <w:rsid w:val="00FA2BB3"/>
    <w:rsid w:val="00FB09C3"/>
    <w:rsid w:val="00FB4C80"/>
    <w:rsid w:val="00FB4F2E"/>
    <w:rsid w:val="00FB6A6A"/>
    <w:rsid w:val="00FC4FDB"/>
    <w:rsid w:val="00FC7429"/>
    <w:rsid w:val="00FD07F6"/>
    <w:rsid w:val="00FD1EC8"/>
    <w:rsid w:val="00FD410E"/>
    <w:rsid w:val="00FD47ED"/>
    <w:rsid w:val="00FD74DB"/>
    <w:rsid w:val="00FD7660"/>
    <w:rsid w:val="00FE0655"/>
    <w:rsid w:val="00FE2365"/>
    <w:rsid w:val="00FE37D7"/>
    <w:rsid w:val="00FE4C7B"/>
    <w:rsid w:val="00FE7336"/>
    <w:rsid w:val="00FE787C"/>
    <w:rsid w:val="00FE7FD8"/>
    <w:rsid w:val="00FF25C9"/>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45BB8888-D637-41A6-9E3F-E6BDBE97B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NMP Heading 1,H1,h11,h12,h13,h14,h15,h16,app heading 1,l1,Memo Heading 1,Heading 1_a,heading 1,h17,h111,h121,h131,h141,h151,h161,h18,h112,h122,h132,h142,h152,h162,h19,h113,h123,h133,h143,h153,h163,h1,Alt+1,Alt+11,Alt+12,Alt+13"/>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B1Zchn">
    <w:name w:val="B1 Zchn"/>
    <w:locked/>
    <w:rsid w:val="00D14B67"/>
    <w:rPr>
      <w:lang w:val="x-none" w:eastAsia="en-US"/>
    </w:rPr>
  </w:style>
  <w:style w:type="table" w:customStyle="1" w:styleId="TableGrid1">
    <w:name w:val="Table Grid1"/>
    <w:basedOn w:val="TableNormal"/>
    <w:next w:val="TableGrid"/>
    <w:rsid w:val="00FF25C9"/>
    <w:pPr>
      <w:spacing w:after="180"/>
    </w:pPr>
    <w:rPr>
      <w:rFonts w:ascii="Times New Roman" w:eastAsia="Batang"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ocked/>
    <w:rsid w:val="00FF25C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369759">
      <w:bodyDiv w:val="1"/>
      <w:marLeft w:val="0"/>
      <w:marRight w:val="0"/>
      <w:marTop w:val="0"/>
      <w:marBottom w:val="0"/>
      <w:divBdr>
        <w:top w:val="none" w:sz="0" w:space="0" w:color="auto"/>
        <w:left w:val="none" w:sz="0" w:space="0" w:color="auto"/>
        <w:bottom w:val="none" w:sz="0" w:space="0" w:color="auto"/>
        <w:right w:val="none" w:sz="0" w:space="0" w:color="auto"/>
      </w:divBdr>
    </w:div>
    <w:div w:id="532766183">
      <w:bodyDiv w:val="1"/>
      <w:marLeft w:val="0"/>
      <w:marRight w:val="0"/>
      <w:marTop w:val="0"/>
      <w:marBottom w:val="0"/>
      <w:divBdr>
        <w:top w:val="none" w:sz="0" w:space="0" w:color="auto"/>
        <w:left w:val="none" w:sz="0" w:space="0" w:color="auto"/>
        <w:bottom w:val="none" w:sz="0" w:space="0" w:color="auto"/>
        <w:right w:val="none" w:sz="0" w:space="0" w:color="auto"/>
      </w:divBdr>
    </w:div>
    <w:div w:id="628360982">
      <w:bodyDiv w:val="1"/>
      <w:marLeft w:val="0"/>
      <w:marRight w:val="0"/>
      <w:marTop w:val="0"/>
      <w:marBottom w:val="0"/>
      <w:divBdr>
        <w:top w:val="none" w:sz="0" w:space="0" w:color="auto"/>
        <w:left w:val="none" w:sz="0" w:space="0" w:color="auto"/>
        <w:bottom w:val="none" w:sz="0" w:space="0" w:color="auto"/>
        <w:right w:val="none" w:sz="0" w:space="0" w:color="auto"/>
      </w:divBdr>
    </w:div>
    <w:div w:id="688221965">
      <w:bodyDiv w:val="1"/>
      <w:marLeft w:val="0"/>
      <w:marRight w:val="0"/>
      <w:marTop w:val="0"/>
      <w:marBottom w:val="0"/>
      <w:divBdr>
        <w:top w:val="none" w:sz="0" w:space="0" w:color="auto"/>
        <w:left w:val="none" w:sz="0" w:space="0" w:color="auto"/>
        <w:bottom w:val="none" w:sz="0" w:space="0" w:color="auto"/>
        <w:right w:val="none" w:sz="0" w:space="0" w:color="auto"/>
      </w:divBdr>
    </w:div>
    <w:div w:id="1365327147">
      <w:bodyDiv w:val="1"/>
      <w:marLeft w:val="0"/>
      <w:marRight w:val="0"/>
      <w:marTop w:val="0"/>
      <w:marBottom w:val="0"/>
      <w:divBdr>
        <w:top w:val="none" w:sz="0" w:space="0" w:color="auto"/>
        <w:left w:val="none" w:sz="0" w:space="0" w:color="auto"/>
        <w:bottom w:val="none" w:sz="0" w:space="0" w:color="auto"/>
        <w:right w:val="none" w:sz="0" w:space="0" w:color="auto"/>
      </w:divBdr>
    </w:div>
    <w:div w:id="1643802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4BACF91AB9B04BA611BD733272C84E" ma:contentTypeVersion="7" ma:contentTypeDescription="Create a new document." ma:contentTypeScope="" ma:versionID="51d54e7e877c5d39358b0a9976406263">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feeb44bbf8cd1870fae6bc6a6dec1f2a"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06A76A-D2DF-4B2E-BB3C-9342D3F9FE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22A146-66D2-49F0-A8D2-C2B8D1535FC6}">
  <ds:schemaRefs>
    <ds:schemaRef ds:uri="http://schemas.microsoft.com/sharepoint/v3/contenttype/forms"/>
  </ds:schemaRefs>
</ds:datastoreItem>
</file>

<file path=customXml/itemProps3.xml><?xml version="1.0" encoding="utf-8"?>
<ds:datastoreItem xmlns:ds="http://schemas.openxmlformats.org/officeDocument/2006/customXml" ds:itemID="{5E273569-F311-4A98-AFFA-7C2D2F52762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DFDE78F-B8A8-4CB3-8238-35B7F701E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70</TotalTime>
  <Pages>8</Pages>
  <Words>2072</Words>
  <Characters>11815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13860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yufei.blankenship@ericsson.com</dc:creator>
  <cp:keywords>3GPP; Ericsson; TDoc</cp:keywords>
  <dc:description/>
  <cp:lastModifiedBy>Yufei Blankenship</cp:lastModifiedBy>
  <cp:revision>25</cp:revision>
  <cp:lastPrinted>2008-01-31T07:09:00Z</cp:lastPrinted>
  <dcterms:created xsi:type="dcterms:W3CDTF">2018-10-09T08:37:00Z</dcterms:created>
  <dcterms:modified xsi:type="dcterms:W3CDTF">2018-11-14T02:02:00Z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0x010100364BACF91AB9B04BA611BD733272C84E</vt:lpwstr>
  </property>
</Properties>
</file>